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4EB73" w14:textId="13897F8A" w:rsidR="00141FDE" w:rsidRDefault="00141FDE" w:rsidP="00141FDE">
      <w:pPr>
        <w:pStyle w:val="a4"/>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r w:rsidR="009079FD" w:rsidRPr="009079FD">
        <w:rPr>
          <w:rFonts w:cs="Arial"/>
          <w:bCs/>
          <w:sz w:val="22"/>
          <w:szCs w:val="22"/>
        </w:rPr>
        <w:t>S5-212222</w:t>
      </w:r>
    </w:p>
    <w:p w14:paraId="7CB45193" w14:textId="086964F6"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69387" w:rsidR="001E41F3" w:rsidRPr="00E54932" w:rsidRDefault="00E54932" w:rsidP="00EC2BF4">
            <w:pPr>
              <w:pStyle w:val="CRCoverPage"/>
              <w:spacing w:after="0"/>
              <w:jc w:val="right"/>
              <w:rPr>
                <w:b/>
                <w:noProof/>
                <w:sz w:val="28"/>
              </w:rPr>
            </w:pPr>
            <w:r w:rsidRPr="00E54932">
              <w:rPr>
                <w:b/>
                <w:sz w:val="28"/>
              </w:rPr>
              <w:t>28.5</w:t>
            </w:r>
            <w:r w:rsidR="00EC2BF4">
              <w:rPr>
                <w:b/>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6EBB9" w:rsidR="001E41F3" w:rsidRPr="00410371" w:rsidRDefault="00AB4408" w:rsidP="00AB4408">
            <w:pPr>
              <w:pStyle w:val="CRCoverPage"/>
              <w:spacing w:after="0"/>
              <w:rPr>
                <w:noProof/>
              </w:rPr>
            </w:pPr>
            <w:r>
              <w:rPr>
                <w:b/>
                <w:noProof/>
                <w:sz w:val="28"/>
              </w:rPr>
              <w:t>0467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0F09B" w:rsidR="001E41F3" w:rsidRPr="00410371" w:rsidRDefault="009B487E" w:rsidP="00E13F3D">
            <w:pPr>
              <w:pStyle w:val="CRCoverPage"/>
              <w:spacing w:after="0"/>
              <w:jc w:val="center"/>
              <w:rPr>
                <w:rFonts w:hint="eastAsia"/>
                <w:b/>
                <w:noProof/>
                <w:lang w:eastAsia="zh-CN"/>
              </w:rPr>
            </w:pPr>
            <w:r w:rsidRPr="009B487E">
              <w:rPr>
                <w:rFonts w:hint="eastAsia"/>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C974C" w:rsidR="001E41F3" w:rsidRPr="00410371" w:rsidRDefault="00362BE4" w:rsidP="00E04A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E04A71">
              <w:rPr>
                <w:b/>
                <w:noProof/>
                <w:sz w:val="28"/>
              </w:rPr>
              <w:t>7</w:t>
            </w:r>
            <w:r w:rsidR="00E54932">
              <w:rPr>
                <w:b/>
                <w:noProof/>
                <w:sz w:val="28"/>
              </w:rPr>
              <w:t>.</w:t>
            </w:r>
            <w:r w:rsidR="00E04A71">
              <w:rPr>
                <w:b/>
                <w:noProof/>
                <w:sz w:val="28"/>
              </w:rPr>
              <w:t>1</w:t>
            </w:r>
            <w:r w:rsidR="00E54932">
              <w:rPr>
                <w:b/>
                <w:noProof/>
                <w:sz w:val="28"/>
              </w:rPr>
              <w:t>.</w:t>
            </w:r>
            <w:r w:rsidR="00EC2BF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B8870F" w:rsidR="00F25D98" w:rsidRDefault="00AB440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21EE6A" w:rsidR="00F25D98" w:rsidRDefault="00AB44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57C6A" w:rsidR="001E41F3" w:rsidRDefault="00EC2BF4">
            <w:pPr>
              <w:pStyle w:val="CRCoverPage"/>
              <w:spacing w:after="0"/>
              <w:ind w:left="100"/>
              <w:rPr>
                <w:noProof/>
              </w:rPr>
            </w:pPr>
            <w:r w:rsidRPr="00EC2BF4">
              <w:t>Correction to NSI and NSSI state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02AAE7" w:rsidR="001E41F3" w:rsidRDefault="00E54932" w:rsidP="00547111">
            <w:pPr>
              <w:pStyle w:val="CRCoverPage"/>
              <w:spacing w:after="0"/>
              <w:ind w:left="100"/>
              <w:rPr>
                <w:noProof/>
              </w:rPr>
            </w:pPr>
            <w:r>
              <w:t>Huawei</w:t>
            </w:r>
            <w:r w:rsidR="00EC2BF4">
              <w:t>, Orange</w:t>
            </w:r>
            <w:bookmarkStart w:id="4" w:name="_GoBack"/>
            <w:bookmarkEnd w:id="4"/>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50D2E2" w:rsidR="001E41F3" w:rsidRDefault="00AB4408">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F9ADD" w:rsidR="001E41F3" w:rsidRDefault="00E54932">
            <w:pPr>
              <w:pStyle w:val="CRCoverPage"/>
              <w:spacing w:after="0"/>
              <w:ind w:left="100"/>
              <w:rPr>
                <w:noProof/>
              </w:rPr>
            </w:pPr>
            <w:r>
              <w:t>2021-03-01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B241B" w:rsidR="001E41F3" w:rsidRDefault="007608E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056753" w:rsidR="001E41F3" w:rsidRDefault="00E54932">
            <w:pPr>
              <w:pStyle w:val="CRCoverPage"/>
              <w:spacing w:after="0"/>
              <w:ind w:left="100"/>
              <w:rPr>
                <w:noProof/>
              </w:rPr>
            </w:pPr>
            <w:r>
              <w:t>Rel-1</w:t>
            </w:r>
            <w:r w:rsidR="0002255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DA100" w14:textId="77777777" w:rsidR="001E41F3" w:rsidRDefault="00042944">
            <w:pPr>
              <w:pStyle w:val="CRCoverPage"/>
              <w:spacing w:after="0"/>
              <w:ind w:left="100"/>
              <w:rPr>
                <w:noProof/>
              </w:rPr>
            </w:pPr>
            <w:r w:rsidRPr="00042944">
              <w:rPr>
                <w:noProof/>
              </w:rPr>
              <w:t>The Network Resource Models for NetworkSlice a</w:t>
            </w:r>
            <w:r>
              <w:rPr>
                <w:noProof/>
              </w:rPr>
              <w:t xml:space="preserve">nd NetworkSliceSubnet </w:t>
            </w:r>
            <w:r w:rsidRPr="00042944">
              <w:rPr>
                <w:noProof/>
              </w:rPr>
              <w:t>do not follow the recommendations in X.731 for modelling of states.</w:t>
            </w:r>
          </w:p>
          <w:p w14:paraId="708AA7DE" w14:textId="54B84192" w:rsidR="00042944" w:rsidRDefault="00042944">
            <w:pPr>
              <w:pStyle w:val="CRCoverPage"/>
              <w:spacing w:after="0"/>
              <w:ind w:left="100"/>
              <w:rPr>
                <w:noProof/>
              </w:rPr>
            </w:pPr>
            <w:r>
              <w:rPr>
                <w:noProof/>
              </w:rPr>
              <w:t>There is no description of dependencies between states of related objects.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9D00D" w:rsidR="001E41F3" w:rsidRDefault="00042944">
            <w:pPr>
              <w:pStyle w:val="CRCoverPage"/>
              <w:spacing w:after="0"/>
              <w:ind w:left="100"/>
              <w:rPr>
                <w:noProof/>
              </w:rPr>
            </w:pPr>
            <w:r>
              <w:rPr>
                <w:noProof/>
              </w:rPr>
              <w:t xml:space="preserve">Align state transitions with </w:t>
            </w:r>
            <w:r w:rsidRPr="00042944">
              <w:rPr>
                <w:noProof/>
              </w:rPr>
              <w:t>ITU-T Rec. X.731</w:t>
            </w:r>
            <w:r>
              <w:rPr>
                <w:noProof/>
              </w:rPr>
              <w:t>.</w:t>
            </w:r>
            <w:r w:rsidR="00484D58">
              <w:rPr>
                <w:noProof/>
              </w:rPr>
              <w:br/>
              <w:t>Define the behaviour of operational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54463" w:rsidR="001E41F3" w:rsidRDefault="00042944">
            <w:pPr>
              <w:pStyle w:val="CRCoverPage"/>
              <w:spacing w:after="0"/>
              <w:ind w:left="100"/>
              <w:rPr>
                <w:noProof/>
              </w:rPr>
            </w:pPr>
            <w:r>
              <w:rPr>
                <w:noProof/>
              </w:rPr>
              <w:t>Undefined behaviour will cause 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13AB8" w:rsidR="001E41F3" w:rsidRDefault="00042944">
            <w:pPr>
              <w:pStyle w:val="CRCoverPage"/>
              <w:spacing w:after="0"/>
              <w:ind w:left="100"/>
              <w:rPr>
                <w:noProof/>
              </w:rPr>
            </w:pPr>
            <w:r>
              <w:rPr>
                <w:noProof/>
              </w:rPr>
              <w:t>6.4.1, B.1,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8055A9">
        <w:tc>
          <w:tcPr>
            <w:tcW w:w="9639" w:type="dxa"/>
            <w:shd w:val="clear" w:color="auto" w:fill="FFFFCC"/>
            <w:vAlign w:val="center"/>
          </w:tcPr>
          <w:p w14:paraId="45856C41" w14:textId="77777777" w:rsidR="001467C9" w:rsidRPr="007D21AA" w:rsidRDefault="001467C9" w:rsidP="008055A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3AC6ED7E" w14:textId="77777777" w:rsidR="0033752D" w:rsidRPr="003C6572" w:rsidRDefault="0033752D" w:rsidP="0033752D">
      <w:pPr>
        <w:pStyle w:val="3"/>
      </w:pPr>
      <w:bookmarkStart w:id="5" w:name="_Toc59183293"/>
      <w:bookmarkStart w:id="6" w:name="_Toc59184759"/>
      <w:bookmarkStart w:id="7" w:name="_Toc59195694"/>
      <w:bookmarkStart w:id="8" w:name="_Toc59440122"/>
      <w:r w:rsidRPr="003C6572">
        <w:rPr>
          <w:lang w:eastAsia="zh-CN"/>
        </w:rPr>
        <w:lastRenderedPageBreak/>
        <w:t>6.4</w:t>
      </w:r>
      <w:r w:rsidRPr="003C6572">
        <w:t>.1</w:t>
      </w:r>
      <w:r w:rsidRPr="003C6572">
        <w:tab/>
      </w:r>
      <w:r w:rsidRPr="003C6572">
        <w:rPr>
          <w:rFonts w:hint="eastAsia"/>
          <w:lang w:eastAsia="zh-CN"/>
        </w:rPr>
        <w:t>Attribute properties</w:t>
      </w:r>
      <w:bookmarkEnd w:id="5"/>
      <w:bookmarkEnd w:id="6"/>
      <w:bookmarkEnd w:id="7"/>
      <w:bookmarkEnd w:id="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33752D" w:rsidRPr="003C6572" w14:paraId="776AFD2C" w14:textId="77777777" w:rsidTr="00C25C0E">
        <w:trPr>
          <w:cantSplit/>
          <w:tblHeader/>
        </w:trPr>
        <w:tc>
          <w:tcPr>
            <w:tcW w:w="960" w:type="pct"/>
            <w:shd w:val="clear" w:color="auto" w:fill="E0E0E0"/>
          </w:tcPr>
          <w:p w14:paraId="7C91D595" w14:textId="77777777" w:rsidR="0033752D" w:rsidRPr="003C6572" w:rsidRDefault="0033752D" w:rsidP="00C25C0E">
            <w:pPr>
              <w:pStyle w:val="TAH"/>
            </w:pPr>
            <w:r w:rsidRPr="003C6572">
              <w:lastRenderedPageBreak/>
              <w:t>Attribute Name</w:t>
            </w:r>
          </w:p>
        </w:tc>
        <w:tc>
          <w:tcPr>
            <w:tcW w:w="2901" w:type="pct"/>
            <w:shd w:val="clear" w:color="auto" w:fill="E0E0E0"/>
          </w:tcPr>
          <w:p w14:paraId="01BBBB08" w14:textId="77777777" w:rsidR="0033752D" w:rsidRPr="003C6572" w:rsidRDefault="0033752D" w:rsidP="00C25C0E">
            <w:pPr>
              <w:pStyle w:val="TAH"/>
            </w:pPr>
            <w:r w:rsidRPr="003C6572">
              <w:t>Documentation and Allowed Values</w:t>
            </w:r>
          </w:p>
        </w:tc>
        <w:tc>
          <w:tcPr>
            <w:tcW w:w="1139" w:type="pct"/>
            <w:shd w:val="clear" w:color="auto" w:fill="E0E0E0"/>
          </w:tcPr>
          <w:p w14:paraId="1A02C5CD" w14:textId="77777777" w:rsidR="0033752D" w:rsidRPr="003C6572" w:rsidRDefault="0033752D" w:rsidP="00C25C0E">
            <w:pPr>
              <w:pStyle w:val="TAH"/>
            </w:pPr>
            <w:r w:rsidRPr="003C6572">
              <w:t>Properties</w:t>
            </w:r>
          </w:p>
        </w:tc>
      </w:tr>
      <w:tr w:rsidR="0033752D" w:rsidRPr="003C6572" w14:paraId="4117F479"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5E7F7E90" w14:textId="77777777" w:rsidR="0033752D" w:rsidRPr="003C6572" w:rsidRDefault="0033752D" w:rsidP="00C25C0E">
            <w:pPr>
              <w:spacing w:after="0"/>
              <w:rPr>
                <w:rFonts w:ascii="Courier New" w:hAnsi="Courier New" w:cs="Courier New"/>
                <w:sz w:val="18"/>
                <w:szCs w:val="18"/>
                <w:lang w:eastAsia="zh-CN"/>
              </w:rPr>
            </w:pPr>
            <w:r w:rsidRPr="003C6572">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5C2744A2" w14:textId="77777777" w:rsidR="0033752D" w:rsidRPr="003C6572" w:rsidRDefault="0033752D" w:rsidP="00C25C0E">
            <w:pPr>
              <w:pStyle w:val="TAL"/>
              <w:rPr>
                <w:rFonts w:cs="Arial"/>
                <w:snapToGrid w:val="0"/>
                <w:szCs w:val="18"/>
              </w:rPr>
            </w:pPr>
            <w:r w:rsidRPr="003C6572">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6980F16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Real</w:t>
            </w:r>
          </w:p>
          <w:p w14:paraId="12B94A7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6969A4F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14EAA8B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0957608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781EF20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563818B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41134BF5"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4F0AAC4F" w14:textId="77777777" w:rsidR="0033752D" w:rsidRPr="003C6572" w:rsidDel="00914EA0" w:rsidRDefault="0033752D" w:rsidP="00C25C0E">
            <w:pPr>
              <w:spacing w:after="0"/>
              <w:rPr>
                <w:rFonts w:ascii="Courier New" w:hAnsi="Courier New" w:cs="Courier New"/>
                <w:sz w:val="18"/>
                <w:szCs w:val="18"/>
                <w:lang w:eastAsia="zh-CN"/>
              </w:rPr>
            </w:pPr>
            <w:r w:rsidRPr="003C6572">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14:paraId="6781312F" w14:textId="77777777" w:rsidR="0033752D" w:rsidRPr="003C6572" w:rsidRDefault="0033752D" w:rsidP="00C25C0E">
            <w:pPr>
              <w:pStyle w:val="TAL"/>
              <w:rPr>
                <w:snapToGrid w:val="0"/>
              </w:rPr>
            </w:pPr>
            <w:r w:rsidRPr="003C6572">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tcPr>
          <w:p w14:paraId="6248B3C9" w14:textId="77777777" w:rsidR="0033752D" w:rsidRPr="003C6572" w:rsidRDefault="0033752D" w:rsidP="00C25C0E">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1A260C73"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multiplicity: 1</w:t>
            </w:r>
          </w:p>
          <w:p w14:paraId="40B856DE"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isOrdered: N/A</w:t>
            </w:r>
          </w:p>
          <w:p w14:paraId="7AE95A3D"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isUnique: N/A</w:t>
            </w:r>
          </w:p>
          <w:p w14:paraId="6537BCF6"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defaultValue: None</w:t>
            </w:r>
          </w:p>
          <w:p w14:paraId="26590B4D" w14:textId="77777777" w:rsidR="0033752D" w:rsidRPr="003C6572" w:rsidRDefault="0033752D" w:rsidP="00C25C0E">
            <w:pPr>
              <w:spacing w:after="0"/>
              <w:rPr>
                <w:rFonts w:ascii="Arial" w:hAnsi="Arial" w:cs="Arial"/>
                <w:snapToGrid w:val="0"/>
                <w:sz w:val="18"/>
                <w:szCs w:val="18"/>
              </w:rPr>
            </w:pPr>
            <w:r w:rsidRPr="003C6572">
              <w:rPr>
                <w:rFonts w:ascii="Arial" w:hAnsi="Arial" w:cs="Arial"/>
                <w:sz w:val="18"/>
                <w:szCs w:val="18"/>
              </w:rPr>
              <w:t>isNullable: True</w:t>
            </w:r>
          </w:p>
        </w:tc>
      </w:tr>
      <w:tr w:rsidR="0033752D" w:rsidRPr="003C6572" w14:paraId="69527763"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1C55DEAE" w14:textId="77777777" w:rsidR="0033752D" w:rsidRPr="003C6572" w:rsidRDefault="0033752D" w:rsidP="00C25C0E">
            <w:pPr>
              <w:spacing w:after="0"/>
              <w:rPr>
                <w:rFonts w:ascii="Courier New" w:hAnsi="Courier New" w:cs="Courier New"/>
                <w:sz w:val="18"/>
                <w:szCs w:val="18"/>
                <w:lang w:eastAsia="zh-CN"/>
              </w:rPr>
            </w:pPr>
            <w:r w:rsidRPr="003C6572">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14:paraId="254C8989" w14:textId="77777777" w:rsidR="0033752D" w:rsidRPr="003C6572" w:rsidRDefault="0033752D" w:rsidP="00C25C0E">
            <w:pPr>
              <w:pStyle w:val="TAL"/>
              <w:rPr>
                <w:snapToGrid w:val="0"/>
              </w:rPr>
            </w:pPr>
            <w:r w:rsidRPr="003C6572">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14:paraId="04451BD3" w14:textId="77777777" w:rsidR="0033752D" w:rsidRPr="003C6572" w:rsidRDefault="0033752D" w:rsidP="00C25C0E">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6A4912F7"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multiplicity: 1</w:t>
            </w:r>
          </w:p>
          <w:p w14:paraId="1069791B"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isOrdered: N/A</w:t>
            </w:r>
          </w:p>
          <w:p w14:paraId="3957BF73"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isUnique: N/A</w:t>
            </w:r>
          </w:p>
          <w:p w14:paraId="765872EB"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defaultValue: None</w:t>
            </w:r>
          </w:p>
          <w:p w14:paraId="3A3DA0E6" w14:textId="77777777" w:rsidR="0033752D" w:rsidRPr="003C6572" w:rsidRDefault="0033752D" w:rsidP="00C25C0E">
            <w:pPr>
              <w:spacing w:after="0"/>
              <w:rPr>
                <w:rFonts w:ascii="Arial" w:hAnsi="Arial" w:cs="Arial"/>
                <w:snapToGrid w:val="0"/>
                <w:sz w:val="18"/>
                <w:szCs w:val="18"/>
              </w:rPr>
            </w:pPr>
            <w:r w:rsidRPr="003C6572">
              <w:rPr>
                <w:rFonts w:ascii="Arial" w:hAnsi="Arial" w:cs="Arial"/>
                <w:sz w:val="18"/>
                <w:szCs w:val="18"/>
              </w:rPr>
              <w:t>isNullable: True</w:t>
            </w:r>
          </w:p>
        </w:tc>
      </w:tr>
      <w:tr w:rsidR="0033752D" w:rsidRPr="003C6572" w14:paraId="0816AD03"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1BBAF705"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6EA33D6D" w14:textId="77777777" w:rsidR="0033752D" w:rsidRPr="003C6572" w:rsidRDefault="0033752D" w:rsidP="00C25C0E">
            <w:pPr>
              <w:pStyle w:val="TAL"/>
              <w:rPr>
                <w:rFonts w:cs="Arial"/>
                <w:szCs w:val="18"/>
              </w:rPr>
            </w:pPr>
            <w:r w:rsidRPr="003C6572">
              <w:rPr>
                <w:rFonts w:cs="Arial"/>
                <w:szCs w:val="18"/>
              </w:rPr>
              <w:t>It indicates the operational state of the network slice or the network slice subnet. It describes whether or not the resource is physically installed and working.</w:t>
            </w:r>
          </w:p>
          <w:p w14:paraId="07786ACC" w14:textId="77777777" w:rsidR="0033752D" w:rsidRPr="003C6572" w:rsidRDefault="0033752D" w:rsidP="00C25C0E">
            <w:pPr>
              <w:pStyle w:val="TAL"/>
              <w:rPr>
                <w:rFonts w:cs="Arial"/>
                <w:szCs w:val="18"/>
              </w:rPr>
            </w:pPr>
          </w:p>
          <w:p w14:paraId="31A5D2AD"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allowedValues: "ENABLED", "DISABLED".</w:t>
            </w:r>
          </w:p>
          <w:p w14:paraId="41900406"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The meaning of these values is as defined in 3GPP TS 28.625 [17] and ITU-T X.731 [18].</w:t>
            </w:r>
          </w:p>
          <w:p w14:paraId="4CF73777" w14:textId="77777777" w:rsidR="0033752D" w:rsidRPr="003C6572" w:rsidRDefault="0033752D" w:rsidP="00C25C0E">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4317AF8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 xml:space="preserve">type: ENUM </w:t>
            </w:r>
          </w:p>
          <w:p w14:paraId="7EB61CC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2B7A910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181A7CE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4B368F1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071B87A0" w14:textId="77777777" w:rsidR="0033752D" w:rsidRPr="003C6572" w:rsidRDefault="0033752D" w:rsidP="00C25C0E">
            <w:pPr>
              <w:pStyle w:val="TAL"/>
              <w:rPr>
                <w:rFonts w:cs="Arial"/>
                <w:snapToGrid w:val="0"/>
                <w:szCs w:val="18"/>
              </w:rPr>
            </w:pPr>
            <w:r w:rsidRPr="003C6572">
              <w:rPr>
                <w:rFonts w:cs="Arial"/>
                <w:snapToGrid w:val="0"/>
                <w:szCs w:val="18"/>
              </w:rPr>
              <w:t>allowedValues: N/A</w:t>
            </w:r>
          </w:p>
          <w:p w14:paraId="462EAFAF" w14:textId="77777777" w:rsidR="0033752D" w:rsidRPr="003C6572" w:rsidRDefault="0033752D" w:rsidP="00C25C0E">
            <w:pPr>
              <w:pStyle w:val="TAL"/>
              <w:rPr>
                <w:rFonts w:cs="Arial"/>
                <w:snapToGrid w:val="0"/>
                <w:szCs w:val="18"/>
              </w:rPr>
            </w:pPr>
            <w:r w:rsidRPr="003C6572">
              <w:rPr>
                <w:rFonts w:cs="Arial"/>
                <w:snapToGrid w:val="0"/>
                <w:szCs w:val="18"/>
              </w:rPr>
              <w:t>isNullable: False</w:t>
            </w:r>
          </w:p>
        </w:tc>
      </w:tr>
      <w:tr w:rsidR="0033752D" w:rsidRPr="003C6572" w14:paraId="152A1EFC"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68F7F6CC" w14:textId="77777777" w:rsidR="0033752D" w:rsidRPr="003C6572" w:rsidRDefault="0033752D" w:rsidP="00C25C0E">
            <w:pPr>
              <w:pStyle w:val="TAL"/>
              <w:rPr>
                <w:rFonts w:ascii="Courier New" w:hAnsi="Courier New" w:cs="Courier New"/>
                <w:bCs/>
                <w:color w:val="333333"/>
                <w:szCs w:val="18"/>
              </w:rPr>
            </w:pPr>
            <w:r w:rsidRPr="003C6572">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0BC3DE7B"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 xml:space="preserve">It indicates the administrative state of the network slice or the network slice subnet. It describes the permission to use or prohibition against using the </w:t>
            </w:r>
            <w:r>
              <w:rPr>
                <w:rFonts w:ascii="Arial" w:hAnsi="Arial" w:cs="Arial"/>
                <w:sz w:val="18"/>
                <w:szCs w:val="18"/>
              </w:rPr>
              <w:t xml:space="preserve">managed object </w:t>
            </w:r>
            <w:r w:rsidRPr="003C6572">
              <w:rPr>
                <w:rFonts w:ascii="Arial" w:hAnsi="Arial" w:cs="Arial"/>
                <w:sz w:val="18"/>
                <w:szCs w:val="18"/>
              </w:rPr>
              <w:t>instance, imposed through the OAM services.</w:t>
            </w:r>
          </w:p>
          <w:p w14:paraId="743ADD83" w14:textId="77777777" w:rsidR="0033752D" w:rsidRPr="003C6572" w:rsidRDefault="0033752D" w:rsidP="00C25C0E">
            <w:pPr>
              <w:spacing w:after="0"/>
              <w:rPr>
                <w:rFonts w:ascii="Arial" w:hAnsi="Arial" w:cs="Arial"/>
                <w:snapToGrid w:val="0"/>
                <w:sz w:val="18"/>
                <w:szCs w:val="18"/>
              </w:rPr>
            </w:pPr>
          </w:p>
          <w:p w14:paraId="1150D9B6" w14:textId="77777777" w:rsidR="0033752D" w:rsidRPr="003C6572" w:rsidRDefault="0033752D" w:rsidP="00C25C0E">
            <w:pPr>
              <w:pStyle w:val="TAL"/>
              <w:keepNext w:val="0"/>
              <w:rPr>
                <w:rFonts w:cs="Arial"/>
                <w:szCs w:val="18"/>
              </w:rPr>
            </w:pPr>
            <w:r w:rsidRPr="003C6572">
              <w:rPr>
                <w:rFonts w:cs="Arial"/>
                <w:szCs w:val="18"/>
              </w:rPr>
              <w:t xml:space="preserve">allowedValues: “LOCKED”, “UNLOCKED”, SHUTTINGDOWN” </w:t>
            </w:r>
          </w:p>
          <w:p w14:paraId="65BCDCFA" w14:textId="77777777" w:rsidR="0033752D" w:rsidRPr="003C6572" w:rsidRDefault="0033752D" w:rsidP="00C25C0E">
            <w:pPr>
              <w:spacing w:after="0"/>
              <w:rPr>
                <w:rFonts w:cs="Arial"/>
                <w:szCs w:val="18"/>
              </w:rPr>
            </w:pPr>
            <w:r w:rsidRPr="003C6572">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19765610"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type: ENUM</w:t>
            </w:r>
          </w:p>
          <w:p w14:paraId="6BD06539"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multiplicity: 1</w:t>
            </w:r>
          </w:p>
          <w:p w14:paraId="34C82B80"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isOrdered: N/A</w:t>
            </w:r>
          </w:p>
          <w:p w14:paraId="7E39A7A3"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isUnique: N/A</w:t>
            </w:r>
          </w:p>
          <w:p w14:paraId="04E105C4" w14:textId="1C5A01D8" w:rsidR="0033752D" w:rsidRPr="003C6572" w:rsidRDefault="0033752D" w:rsidP="00C25C0E">
            <w:pPr>
              <w:spacing w:after="0"/>
              <w:rPr>
                <w:rFonts w:ascii="Arial" w:hAnsi="Arial" w:cs="Arial"/>
                <w:sz w:val="18"/>
                <w:szCs w:val="18"/>
              </w:rPr>
            </w:pPr>
            <w:r w:rsidRPr="003C6572">
              <w:rPr>
                <w:rFonts w:ascii="Arial" w:hAnsi="Arial" w:cs="Arial"/>
                <w:sz w:val="18"/>
                <w:szCs w:val="18"/>
              </w:rPr>
              <w:t xml:space="preserve">defaultValue: </w:t>
            </w:r>
            <w:del w:id="9" w:author="Huawei" w:date="2021-02-17T09:14:00Z">
              <w:r w:rsidRPr="003C6572" w:rsidDel="0033752D">
                <w:rPr>
                  <w:rFonts w:ascii="Arial" w:hAnsi="Arial" w:cs="Arial"/>
                  <w:sz w:val="18"/>
                  <w:szCs w:val="18"/>
                </w:rPr>
                <w:delText>None</w:delText>
              </w:r>
            </w:del>
            <w:ins w:id="10" w:author="Huawei" w:date="2021-02-17T09:14:00Z">
              <w:r>
                <w:rPr>
                  <w:rFonts w:ascii="Arial" w:hAnsi="Arial" w:cs="Arial"/>
                  <w:sz w:val="18"/>
                  <w:szCs w:val="18"/>
                </w:rPr>
                <w:t>LOCKED</w:t>
              </w:r>
            </w:ins>
          </w:p>
          <w:p w14:paraId="47A6D2E5" w14:textId="77777777" w:rsidR="0033752D" w:rsidRPr="003C6572" w:rsidRDefault="0033752D" w:rsidP="00C25C0E">
            <w:pPr>
              <w:pStyle w:val="TAL"/>
              <w:rPr>
                <w:rFonts w:cs="Arial"/>
                <w:snapToGrid w:val="0"/>
                <w:szCs w:val="18"/>
              </w:rPr>
            </w:pPr>
            <w:r w:rsidRPr="003C6572">
              <w:rPr>
                <w:rFonts w:cs="Arial"/>
                <w:snapToGrid w:val="0"/>
                <w:szCs w:val="18"/>
              </w:rPr>
              <w:t>allowedValues: N/A</w:t>
            </w:r>
            <w:r w:rsidRPr="003C6572">
              <w:rPr>
                <w:rFonts w:cs="Arial"/>
                <w:szCs w:val="18"/>
              </w:rPr>
              <w:t xml:space="preserve"> </w:t>
            </w:r>
          </w:p>
          <w:p w14:paraId="65F578DA"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isNullable: False</w:t>
            </w:r>
          </w:p>
        </w:tc>
      </w:tr>
      <w:tr w:rsidR="0033752D" w:rsidRPr="003C6572" w14:paraId="30619E6F"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0BF37095" w14:textId="77777777" w:rsidR="0033752D" w:rsidRPr="003C6572" w:rsidRDefault="0033752D" w:rsidP="00C25C0E">
            <w:pPr>
              <w:spacing w:after="0"/>
              <w:rPr>
                <w:rFonts w:ascii="Courier New" w:hAnsi="Courier New" w:cs="Courier New"/>
                <w:sz w:val="18"/>
                <w:szCs w:val="18"/>
              </w:rPr>
            </w:pPr>
            <w:r w:rsidRPr="003C6572">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14:paraId="1532BF1A" w14:textId="77777777" w:rsidR="0033752D" w:rsidRPr="003C6572" w:rsidRDefault="0033752D" w:rsidP="00C25C0E">
            <w:pPr>
              <w:pStyle w:val="TAL"/>
              <w:rPr>
                <w:rFonts w:cs="Arial"/>
                <w:snapToGrid w:val="0"/>
                <w:szCs w:val="18"/>
              </w:rPr>
            </w:pPr>
            <w:r w:rsidRPr="003C6572">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6D9FA0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 xml:space="preserve">type: </w:t>
            </w:r>
            <w:r w:rsidRPr="003C6572">
              <w:rPr>
                <w:rFonts w:ascii="Arial" w:hAnsi="Arial" w:cs="Arial"/>
                <w:snapToGrid w:val="0"/>
                <w:sz w:val="18"/>
                <w:szCs w:val="18"/>
                <w:lang w:eastAsia="zh-CN"/>
              </w:rPr>
              <w:t>NsInfo</w:t>
            </w:r>
          </w:p>
          <w:p w14:paraId="035A81A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422C3DE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364FB22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True</w:t>
            </w:r>
          </w:p>
          <w:p w14:paraId="2A71E62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 default value</w:t>
            </w:r>
          </w:p>
          <w:p w14:paraId="6E96F5D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264AB5FA"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2C07C8B0" w14:textId="77777777" w:rsidR="0033752D" w:rsidRPr="003C6572" w:rsidRDefault="0033752D" w:rsidP="00C25C0E">
            <w:pPr>
              <w:spacing w:after="0"/>
              <w:rPr>
                <w:rFonts w:ascii="Courier New" w:hAnsi="Courier New" w:cs="Courier New"/>
                <w:sz w:val="18"/>
                <w:szCs w:val="18"/>
                <w:lang w:eastAsia="zh-CN"/>
              </w:rPr>
            </w:pPr>
            <w:r w:rsidRPr="003C6572">
              <w:rPr>
                <w:rFonts w:ascii="Courier New" w:hAnsi="Courier New" w:cs="Courier New" w:hint="eastAsia"/>
                <w:sz w:val="18"/>
                <w:szCs w:val="18"/>
                <w:lang w:eastAsia="zh-CN"/>
              </w:rPr>
              <w:t>n</w:t>
            </w:r>
            <w:r w:rsidRPr="003C6572">
              <w:rPr>
                <w:rFonts w:ascii="Courier New" w:hAnsi="Courier New" w:cs="Courier New"/>
                <w:sz w:val="18"/>
                <w:szCs w:val="18"/>
                <w:lang w:eastAsia="zh-CN"/>
              </w:rPr>
              <w:t>SInstanceId</w:t>
            </w:r>
          </w:p>
        </w:tc>
        <w:tc>
          <w:tcPr>
            <w:tcW w:w="2901" w:type="pct"/>
            <w:tcBorders>
              <w:top w:val="single" w:sz="4" w:space="0" w:color="auto"/>
              <w:left w:val="single" w:sz="4" w:space="0" w:color="auto"/>
              <w:bottom w:val="single" w:sz="4" w:space="0" w:color="auto"/>
              <w:right w:val="single" w:sz="4" w:space="0" w:color="auto"/>
            </w:tcBorders>
          </w:tcPr>
          <w:p w14:paraId="41AAE2E7" w14:textId="77777777" w:rsidR="0033752D" w:rsidRPr="003C6572" w:rsidRDefault="0033752D" w:rsidP="00C25C0E">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identifier of NS instance corresponding to the network slice subnet instance.</w:t>
            </w:r>
          </w:p>
          <w:p w14:paraId="53CF7F06" w14:textId="77777777" w:rsidR="0033752D" w:rsidRPr="003C6572" w:rsidRDefault="0033752D" w:rsidP="00C25C0E">
            <w:pPr>
              <w:pStyle w:val="TAL"/>
              <w:rPr>
                <w:rFonts w:cs="Arial"/>
                <w:snapToGrid w:val="0"/>
                <w:szCs w:val="18"/>
                <w:lang w:eastAsia="zh-CN"/>
              </w:rPr>
            </w:pPr>
          </w:p>
          <w:p w14:paraId="5A48F17B" w14:textId="77777777" w:rsidR="0033752D" w:rsidRPr="003C6572" w:rsidRDefault="0033752D" w:rsidP="00C25C0E">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3B64CF8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String</w:t>
            </w:r>
          </w:p>
          <w:p w14:paraId="257A51B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609D09D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038F070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True</w:t>
            </w:r>
          </w:p>
          <w:p w14:paraId="210C3D9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 default value</w:t>
            </w:r>
          </w:p>
          <w:p w14:paraId="6DA3218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6E570D25"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1B3401A1" w14:textId="77777777" w:rsidR="0033752D" w:rsidRPr="003C6572" w:rsidRDefault="0033752D" w:rsidP="00C25C0E">
            <w:pPr>
              <w:spacing w:after="0"/>
              <w:rPr>
                <w:rFonts w:ascii="Courier New" w:hAnsi="Courier New" w:cs="Courier New"/>
                <w:sz w:val="18"/>
                <w:szCs w:val="18"/>
                <w:lang w:eastAsia="zh-CN"/>
              </w:rPr>
            </w:pPr>
            <w:r w:rsidRPr="003C6572">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14:paraId="352F2DBE" w14:textId="77777777" w:rsidR="0033752D" w:rsidRPr="003C6572" w:rsidRDefault="0033752D" w:rsidP="00C25C0E">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name of NS instance corresponding to the network slice subnet instance.</w:t>
            </w:r>
          </w:p>
          <w:p w14:paraId="6DFAAAF6" w14:textId="77777777" w:rsidR="0033752D" w:rsidRPr="003C6572" w:rsidRDefault="0033752D" w:rsidP="00C25C0E">
            <w:pPr>
              <w:pStyle w:val="TAL"/>
              <w:rPr>
                <w:rFonts w:cs="Arial"/>
                <w:snapToGrid w:val="0"/>
                <w:szCs w:val="18"/>
                <w:lang w:eastAsia="zh-CN"/>
              </w:rPr>
            </w:pPr>
          </w:p>
          <w:p w14:paraId="447D9082" w14:textId="77777777" w:rsidR="0033752D" w:rsidRPr="003C6572" w:rsidRDefault="0033752D" w:rsidP="00C25C0E">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201DAFD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String</w:t>
            </w:r>
          </w:p>
          <w:p w14:paraId="2DF03C3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7443447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53A6DA2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True</w:t>
            </w:r>
          </w:p>
          <w:p w14:paraId="430B0DB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 default value</w:t>
            </w:r>
          </w:p>
          <w:p w14:paraId="1A19E44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3E3A5230"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1CA03BBB" w14:textId="77777777" w:rsidR="0033752D" w:rsidRPr="003C6572" w:rsidRDefault="0033752D" w:rsidP="00C25C0E">
            <w:pPr>
              <w:spacing w:after="0"/>
              <w:rPr>
                <w:rFonts w:ascii="Courier New" w:hAnsi="Courier New" w:cs="Courier New"/>
                <w:sz w:val="18"/>
                <w:szCs w:val="18"/>
                <w:lang w:eastAsia="zh-CN"/>
              </w:rPr>
            </w:pPr>
            <w:r w:rsidRPr="003C6572">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4A202F01" w14:textId="77777777" w:rsidR="0033752D" w:rsidRPr="003C6572" w:rsidRDefault="0033752D" w:rsidP="00C25C0E">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description of NS instance corresponding to the network slice subnet instance.</w:t>
            </w:r>
          </w:p>
          <w:p w14:paraId="4FB80A6F" w14:textId="77777777" w:rsidR="0033752D" w:rsidRPr="003C6572" w:rsidRDefault="0033752D" w:rsidP="00C25C0E">
            <w:pPr>
              <w:pStyle w:val="TAL"/>
              <w:rPr>
                <w:rFonts w:cs="Arial"/>
                <w:snapToGrid w:val="0"/>
                <w:szCs w:val="18"/>
                <w:lang w:eastAsia="zh-CN"/>
              </w:rPr>
            </w:pPr>
          </w:p>
          <w:p w14:paraId="627532B1" w14:textId="77777777" w:rsidR="0033752D" w:rsidRPr="003C6572" w:rsidRDefault="0033752D" w:rsidP="00C25C0E">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45269F7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String</w:t>
            </w:r>
          </w:p>
          <w:p w14:paraId="75C193E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1E5379F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037B583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True</w:t>
            </w:r>
          </w:p>
          <w:p w14:paraId="2DF515F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 default value</w:t>
            </w:r>
          </w:p>
          <w:p w14:paraId="2E59987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6374416E"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5E6FD02E" w14:textId="77777777" w:rsidR="0033752D" w:rsidRPr="003C6572" w:rsidRDefault="0033752D" w:rsidP="00C25C0E">
            <w:pPr>
              <w:spacing w:after="0"/>
              <w:rPr>
                <w:rFonts w:ascii="Courier New" w:hAnsi="Courier New" w:cs="Courier New"/>
                <w:szCs w:val="18"/>
                <w:lang w:eastAsia="zh-CN"/>
              </w:rPr>
            </w:pPr>
            <w:r w:rsidRPr="003C6572">
              <w:rPr>
                <w:rFonts w:ascii="Courier New" w:hAnsi="Courier New" w:cs="Courier New"/>
                <w:szCs w:val="18"/>
                <w:lang w:eastAsia="zh-CN"/>
              </w:rPr>
              <w:t>category</w:t>
            </w:r>
          </w:p>
        </w:tc>
        <w:tc>
          <w:tcPr>
            <w:tcW w:w="2901" w:type="pct"/>
            <w:tcBorders>
              <w:top w:val="single" w:sz="4" w:space="0" w:color="auto"/>
              <w:left w:val="single" w:sz="4" w:space="0" w:color="auto"/>
              <w:bottom w:val="single" w:sz="4" w:space="0" w:color="auto"/>
              <w:right w:val="single" w:sz="4" w:space="0" w:color="auto"/>
            </w:tcBorders>
          </w:tcPr>
          <w:p w14:paraId="02925F43" w14:textId="77777777" w:rsidR="0033752D" w:rsidRPr="003C6572" w:rsidRDefault="0033752D" w:rsidP="00C25C0E">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category of a service requirement/attribute of GST (see GSMA NG.116 [50]).</w:t>
            </w:r>
          </w:p>
          <w:p w14:paraId="445D4C0E" w14:textId="77777777" w:rsidR="0033752D" w:rsidRPr="003C6572" w:rsidRDefault="0033752D" w:rsidP="00C25C0E">
            <w:pPr>
              <w:pStyle w:val="TAL"/>
              <w:rPr>
                <w:rFonts w:cs="Arial"/>
                <w:snapToGrid w:val="0"/>
                <w:szCs w:val="18"/>
                <w:lang w:eastAsia="zh-CN"/>
              </w:rPr>
            </w:pPr>
          </w:p>
          <w:p w14:paraId="4A3B9033" w14:textId="77777777" w:rsidR="0033752D" w:rsidRPr="003C6572" w:rsidRDefault="0033752D" w:rsidP="00C25C0E">
            <w:pPr>
              <w:pStyle w:val="TAL"/>
              <w:rPr>
                <w:rFonts w:cs="Arial"/>
                <w:snapToGrid w:val="0"/>
                <w:szCs w:val="18"/>
                <w:lang w:eastAsia="zh-CN"/>
              </w:rPr>
            </w:pPr>
            <w:r w:rsidRPr="003C6572">
              <w:rPr>
                <w:rFonts w:cs="Arial"/>
                <w:snapToGrid w:val="0"/>
                <w:szCs w:val="18"/>
                <w:lang w:eastAsia="zh-CN"/>
              </w:rPr>
              <w:t xml:space="preserve">allowedValues: </w:t>
            </w:r>
            <w:r w:rsidRPr="003C6572">
              <w:t>character, scalability</w:t>
            </w:r>
          </w:p>
        </w:tc>
        <w:tc>
          <w:tcPr>
            <w:tcW w:w="1139" w:type="pct"/>
            <w:tcBorders>
              <w:top w:val="single" w:sz="4" w:space="0" w:color="auto"/>
              <w:left w:val="single" w:sz="4" w:space="0" w:color="auto"/>
              <w:bottom w:val="single" w:sz="4" w:space="0" w:color="auto"/>
              <w:right w:val="single" w:sz="4" w:space="0" w:color="auto"/>
            </w:tcBorders>
          </w:tcPr>
          <w:p w14:paraId="6A17E092"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type: ENUM</w:t>
            </w:r>
          </w:p>
          <w:p w14:paraId="310F3E65"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multiplicity: 1</w:t>
            </w:r>
          </w:p>
          <w:p w14:paraId="30D97E1C"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isOrdered: N/A</w:t>
            </w:r>
          </w:p>
          <w:p w14:paraId="22C7D4B6"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isUnique: N/A</w:t>
            </w:r>
          </w:p>
          <w:p w14:paraId="67380A1B"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defaultValue: None</w:t>
            </w:r>
          </w:p>
          <w:p w14:paraId="6BE88C4A" w14:textId="77777777" w:rsidR="0033752D" w:rsidRPr="003C6572" w:rsidRDefault="0033752D" w:rsidP="00C25C0E">
            <w:pPr>
              <w:pStyle w:val="TAL"/>
              <w:rPr>
                <w:rFonts w:cs="Arial"/>
                <w:snapToGrid w:val="0"/>
                <w:szCs w:val="18"/>
              </w:rPr>
            </w:pPr>
            <w:r w:rsidRPr="003C6572">
              <w:rPr>
                <w:rFonts w:cs="Arial"/>
                <w:snapToGrid w:val="0"/>
                <w:szCs w:val="18"/>
              </w:rPr>
              <w:t>allowedValues: N/A</w:t>
            </w:r>
            <w:r w:rsidRPr="003C6572">
              <w:rPr>
                <w:rFonts w:cs="Arial"/>
                <w:szCs w:val="18"/>
              </w:rPr>
              <w:t xml:space="preserve"> </w:t>
            </w:r>
          </w:p>
          <w:p w14:paraId="535AF4F5" w14:textId="77777777" w:rsidR="0033752D" w:rsidRPr="003C6572" w:rsidRDefault="0033752D" w:rsidP="00C25C0E">
            <w:pPr>
              <w:spacing w:after="0"/>
              <w:rPr>
                <w:rFonts w:ascii="Arial" w:hAnsi="Arial" w:cs="Arial"/>
                <w:snapToGrid w:val="0"/>
                <w:sz w:val="18"/>
                <w:szCs w:val="18"/>
              </w:rPr>
            </w:pPr>
            <w:r w:rsidRPr="003C6572">
              <w:rPr>
                <w:rFonts w:ascii="Arial" w:hAnsi="Arial" w:cs="Arial"/>
                <w:sz w:val="18"/>
                <w:szCs w:val="18"/>
              </w:rPr>
              <w:t>isNullable: False</w:t>
            </w:r>
          </w:p>
        </w:tc>
      </w:tr>
      <w:tr w:rsidR="0033752D" w:rsidRPr="003C6572" w14:paraId="2185A072"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7DFEFE69" w14:textId="77777777" w:rsidR="0033752D" w:rsidRPr="003C6572" w:rsidRDefault="0033752D" w:rsidP="00C25C0E">
            <w:pPr>
              <w:spacing w:after="0"/>
              <w:rPr>
                <w:rFonts w:ascii="Courier New" w:hAnsi="Courier New" w:cs="Courier New"/>
                <w:szCs w:val="18"/>
                <w:lang w:eastAsia="zh-CN"/>
              </w:rPr>
            </w:pPr>
            <w:r w:rsidRPr="003C6572">
              <w:rPr>
                <w:rFonts w:ascii="Courier New" w:hAnsi="Courier New" w:cs="Courier New"/>
                <w:szCs w:val="18"/>
                <w:lang w:eastAsia="zh-CN"/>
              </w:rPr>
              <w:lastRenderedPageBreak/>
              <w:t>tagging</w:t>
            </w:r>
          </w:p>
        </w:tc>
        <w:tc>
          <w:tcPr>
            <w:tcW w:w="2901" w:type="pct"/>
            <w:tcBorders>
              <w:top w:val="single" w:sz="4" w:space="0" w:color="auto"/>
              <w:left w:val="single" w:sz="4" w:space="0" w:color="auto"/>
              <w:bottom w:val="single" w:sz="4" w:space="0" w:color="auto"/>
              <w:right w:val="single" w:sz="4" w:space="0" w:color="auto"/>
            </w:tcBorders>
          </w:tcPr>
          <w:p w14:paraId="3A73001A" w14:textId="77777777" w:rsidR="0033752D" w:rsidRPr="003C6572" w:rsidRDefault="0033752D" w:rsidP="00C25C0E">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tagging of a service requirement/attribute of GST in character cat</w:t>
            </w:r>
            <w:r>
              <w:rPr>
                <w:rFonts w:cs="Arial"/>
                <w:snapToGrid w:val="0"/>
                <w:szCs w:val="18"/>
                <w:lang w:eastAsia="zh-CN"/>
              </w:rPr>
              <w:t>e</w:t>
            </w:r>
            <w:r w:rsidRPr="003C6572">
              <w:rPr>
                <w:rFonts w:cs="Arial"/>
                <w:snapToGrid w:val="0"/>
                <w:szCs w:val="18"/>
                <w:lang w:eastAsia="zh-CN"/>
              </w:rPr>
              <w:t>g</w:t>
            </w:r>
            <w:r>
              <w:rPr>
                <w:rFonts w:cs="Arial"/>
                <w:snapToGrid w:val="0"/>
                <w:szCs w:val="18"/>
                <w:lang w:eastAsia="zh-CN"/>
              </w:rPr>
              <w:t>o</w:t>
            </w:r>
            <w:r w:rsidRPr="003C6572">
              <w:rPr>
                <w:rFonts w:cs="Arial"/>
                <w:snapToGrid w:val="0"/>
                <w:szCs w:val="18"/>
                <w:lang w:eastAsia="zh-CN"/>
              </w:rPr>
              <w:t>ry (see GSMA NG.116 [50]).</w:t>
            </w:r>
          </w:p>
          <w:p w14:paraId="68D7A5F5" w14:textId="77777777" w:rsidR="0033752D" w:rsidRPr="003C6572" w:rsidRDefault="0033752D" w:rsidP="00C25C0E">
            <w:pPr>
              <w:pStyle w:val="TAL"/>
              <w:rPr>
                <w:rFonts w:cs="Arial"/>
                <w:snapToGrid w:val="0"/>
                <w:szCs w:val="18"/>
                <w:lang w:eastAsia="zh-CN"/>
              </w:rPr>
            </w:pPr>
          </w:p>
          <w:p w14:paraId="340690E8" w14:textId="77777777" w:rsidR="0033752D" w:rsidRPr="003C6572" w:rsidRDefault="0033752D" w:rsidP="00C25C0E">
            <w:pPr>
              <w:pStyle w:val="TAL"/>
              <w:rPr>
                <w:rFonts w:cs="Arial"/>
                <w:snapToGrid w:val="0"/>
                <w:szCs w:val="18"/>
                <w:lang w:eastAsia="zh-CN"/>
              </w:rPr>
            </w:pPr>
            <w:r w:rsidRPr="003C6572">
              <w:rPr>
                <w:rFonts w:cs="Arial"/>
                <w:snapToGrid w:val="0"/>
                <w:szCs w:val="18"/>
                <w:lang w:eastAsia="zh-CN"/>
              </w:rPr>
              <w:t xml:space="preserve">allowedValues: </w:t>
            </w:r>
            <w:r w:rsidRPr="003C6572">
              <w:t>performance, function, operation</w:t>
            </w:r>
          </w:p>
        </w:tc>
        <w:tc>
          <w:tcPr>
            <w:tcW w:w="1139" w:type="pct"/>
            <w:tcBorders>
              <w:top w:val="single" w:sz="4" w:space="0" w:color="auto"/>
              <w:left w:val="single" w:sz="4" w:space="0" w:color="auto"/>
              <w:bottom w:val="single" w:sz="4" w:space="0" w:color="auto"/>
              <w:right w:val="single" w:sz="4" w:space="0" w:color="auto"/>
            </w:tcBorders>
          </w:tcPr>
          <w:p w14:paraId="7AF1D325"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type: ENUM</w:t>
            </w:r>
          </w:p>
          <w:p w14:paraId="2A3E1B7E"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multiplicity: 1</w:t>
            </w:r>
            <w:r>
              <w:rPr>
                <w:rFonts w:ascii="Arial" w:hAnsi="Arial" w:cs="Arial"/>
                <w:sz w:val="18"/>
                <w:szCs w:val="18"/>
              </w:rPr>
              <w:t>…3</w:t>
            </w:r>
          </w:p>
          <w:p w14:paraId="2BB17DBA"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isOrdered: N/A</w:t>
            </w:r>
          </w:p>
          <w:p w14:paraId="533110F3"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isUnique: N/A</w:t>
            </w:r>
          </w:p>
          <w:p w14:paraId="1C6425F4"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defaultValue: None</w:t>
            </w:r>
          </w:p>
          <w:p w14:paraId="4910B5CA" w14:textId="77777777" w:rsidR="0033752D" w:rsidRPr="003C6572" w:rsidRDefault="0033752D" w:rsidP="00C25C0E">
            <w:pPr>
              <w:pStyle w:val="TAL"/>
              <w:rPr>
                <w:rFonts w:cs="Arial"/>
                <w:snapToGrid w:val="0"/>
                <w:szCs w:val="18"/>
              </w:rPr>
            </w:pPr>
            <w:r w:rsidRPr="003C6572">
              <w:rPr>
                <w:rFonts w:cs="Arial"/>
                <w:snapToGrid w:val="0"/>
                <w:szCs w:val="18"/>
              </w:rPr>
              <w:t>allowedValues: N/A</w:t>
            </w:r>
            <w:r w:rsidRPr="003C6572">
              <w:rPr>
                <w:rFonts w:cs="Arial"/>
                <w:szCs w:val="18"/>
              </w:rPr>
              <w:t xml:space="preserve"> </w:t>
            </w:r>
          </w:p>
          <w:p w14:paraId="211AF069" w14:textId="77777777" w:rsidR="0033752D" w:rsidRPr="003C6572" w:rsidRDefault="0033752D" w:rsidP="00C25C0E">
            <w:pPr>
              <w:spacing w:after="0"/>
              <w:rPr>
                <w:rFonts w:ascii="Arial" w:hAnsi="Arial" w:cs="Arial"/>
                <w:snapToGrid w:val="0"/>
                <w:sz w:val="18"/>
                <w:szCs w:val="18"/>
              </w:rPr>
            </w:pPr>
            <w:r w:rsidRPr="003C6572">
              <w:rPr>
                <w:rFonts w:ascii="Arial" w:hAnsi="Arial" w:cs="Arial"/>
                <w:sz w:val="18"/>
                <w:szCs w:val="18"/>
              </w:rPr>
              <w:t>isNullable: False</w:t>
            </w:r>
          </w:p>
        </w:tc>
      </w:tr>
      <w:tr w:rsidR="0033752D" w:rsidRPr="003C6572" w14:paraId="3D37C00A"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1E690703" w14:textId="77777777" w:rsidR="0033752D" w:rsidRPr="003C6572" w:rsidRDefault="0033752D" w:rsidP="00C25C0E">
            <w:pPr>
              <w:spacing w:after="0"/>
              <w:rPr>
                <w:rFonts w:ascii="Courier New" w:hAnsi="Courier New" w:cs="Courier New"/>
                <w:szCs w:val="18"/>
                <w:lang w:eastAsia="zh-CN"/>
              </w:rPr>
            </w:pPr>
            <w:r w:rsidRPr="003C6572">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3E3ED083" w14:textId="77777777" w:rsidR="0033752D" w:rsidRPr="003C6572" w:rsidRDefault="0033752D" w:rsidP="00C25C0E">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exposure mode of a service requirement/attribute of GST (see GSMA NG.116 [50]).</w:t>
            </w:r>
          </w:p>
          <w:p w14:paraId="0AD203F1" w14:textId="77777777" w:rsidR="0033752D" w:rsidRPr="003C6572" w:rsidRDefault="0033752D" w:rsidP="00C25C0E">
            <w:pPr>
              <w:pStyle w:val="TAL"/>
              <w:rPr>
                <w:rFonts w:cs="Arial"/>
                <w:snapToGrid w:val="0"/>
                <w:szCs w:val="18"/>
                <w:lang w:eastAsia="zh-CN"/>
              </w:rPr>
            </w:pPr>
          </w:p>
          <w:p w14:paraId="35EDD991" w14:textId="77777777" w:rsidR="0033752D" w:rsidRPr="003C6572" w:rsidRDefault="0033752D" w:rsidP="00C25C0E">
            <w:pPr>
              <w:pStyle w:val="TAL"/>
              <w:rPr>
                <w:rFonts w:cs="Arial"/>
                <w:snapToGrid w:val="0"/>
                <w:szCs w:val="18"/>
                <w:lang w:eastAsia="zh-CN"/>
              </w:rPr>
            </w:pPr>
            <w:r w:rsidRPr="003C6572">
              <w:rPr>
                <w:rFonts w:cs="Arial"/>
                <w:snapToGrid w:val="0"/>
                <w:szCs w:val="18"/>
                <w:lang w:eastAsia="zh-CN"/>
              </w:rPr>
              <w:t xml:space="preserve">allowedValues: </w:t>
            </w:r>
            <w:r w:rsidRPr="003C6572">
              <w:t>API, KPI</w:t>
            </w:r>
          </w:p>
        </w:tc>
        <w:tc>
          <w:tcPr>
            <w:tcW w:w="1139" w:type="pct"/>
            <w:tcBorders>
              <w:top w:val="single" w:sz="4" w:space="0" w:color="auto"/>
              <w:left w:val="single" w:sz="4" w:space="0" w:color="auto"/>
              <w:bottom w:val="single" w:sz="4" w:space="0" w:color="auto"/>
              <w:right w:val="single" w:sz="4" w:space="0" w:color="auto"/>
            </w:tcBorders>
          </w:tcPr>
          <w:p w14:paraId="00C05F2E"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type: ENUM</w:t>
            </w:r>
          </w:p>
          <w:p w14:paraId="6F101078"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multiplicity: 1</w:t>
            </w:r>
          </w:p>
          <w:p w14:paraId="5654C49A"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isOrdered: N/A</w:t>
            </w:r>
          </w:p>
          <w:p w14:paraId="0D073AD0"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isUnique: N/A</w:t>
            </w:r>
          </w:p>
          <w:p w14:paraId="6968027F"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defaultValue: None</w:t>
            </w:r>
          </w:p>
          <w:p w14:paraId="5634A02C" w14:textId="77777777" w:rsidR="0033752D" w:rsidRPr="003C6572" w:rsidRDefault="0033752D" w:rsidP="00C25C0E">
            <w:pPr>
              <w:pStyle w:val="TAL"/>
              <w:rPr>
                <w:rFonts w:cs="Arial"/>
                <w:snapToGrid w:val="0"/>
                <w:szCs w:val="18"/>
              </w:rPr>
            </w:pPr>
            <w:r w:rsidRPr="003C6572">
              <w:rPr>
                <w:rFonts w:cs="Arial"/>
                <w:snapToGrid w:val="0"/>
                <w:szCs w:val="18"/>
              </w:rPr>
              <w:t>allowedValues: N/A</w:t>
            </w:r>
            <w:r w:rsidRPr="003C6572">
              <w:rPr>
                <w:rFonts w:cs="Arial"/>
                <w:szCs w:val="18"/>
              </w:rPr>
              <w:t xml:space="preserve"> </w:t>
            </w:r>
          </w:p>
          <w:p w14:paraId="3BF19040" w14:textId="77777777" w:rsidR="0033752D" w:rsidRPr="003C6572" w:rsidRDefault="0033752D" w:rsidP="00C25C0E">
            <w:pPr>
              <w:spacing w:after="0"/>
              <w:rPr>
                <w:rFonts w:ascii="Arial" w:hAnsi="Arial" w:cs="Arial"/>
                <w:snapToGrid w:val="0"/>
                <w:sz w:val="18"/>
                <w:szCs w:val="18"/>
              </w:rPr>
            </w:pPr>
            <w:r w:rsidRPr="003C6572">
              <w:rPr>
                <w:rFonts w:ascii="Arial" w:hAnsi="Arial" w:cs="Arial"/>
                <w:sz w:val="18"/>
                <w:szCs w:val="18"/>
              </w:rPr>
              <w:t>isNullable: False</w:t>
            </w:r>
          </w:p>
        </w:tc>
      </w:tr>
      <w:tr w:rsidR="0033752D" w:rsidRPr="003C6572" w14:paraId="5CF81155"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1ECF22D7"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14:paraId="0B785877" w14:textId="77777777" w:rsidR="0033752D" w:rsidRPr="003C6572" w:rsidRDefault="0033752D" w:rsidP="00C25C0E">
            <w:pPr>
              <w:pStyle w:val="TAL"/>
              <w:rPr>
                <w:rFonts w:cs="Arial"/>
                <w:snapToGrid w:val="0"/>
                <w:szCs w:val="18"/>
              </w:rPr>
            </w:pPr>
            <w:r w:rsidRPr="003C6572">
              <w:rPr>
                <w:rFonts w:cs="Arial"/>
                <w:snapToGrid w:val="0"/>
                <w:szCs w:val="18"/>
              </w:rPr>
              <w:t xml:space="preserve">This parameter specifies the S-NSSAI list to be supported by the </w:t>
            </w:r>
            <w:r>
              <w:rPr>
                <w:rFonts w:cs="Arial"/>
                <w:snapToGrid w:val="0"/>
                <w:szCs w:val="18"/>
              </w:rPr>
              <w:t xml:space="preserve">network slice </w:t>
            </w:r>
            <w:r w:rsidRPr="003C6572">
              <w:rPr>
                <w:rFonts w:cs="Arial"/>
                <w:snapToGrid w:val="0"/>
                <w:szCs w:val="18"/>
              </w:rPr>
              <w:t xml:space="preserve">new  to be created or the existing </w:t>
            </w:r>
            <w:r>
              <w:rPr>
                <w:rFonts w:cs="Arial"/>
                <w:snapToGrid w:val="0"/>
                <w:szCs w:val="18"/>
              </w:rPr>
              <w:t>network slice</w:t>
            </w:r>
            <w:r w:rsidRPr="002B15AA">
              <w:rPr>
                <w:rFonts w:cs="Arial"/>
                <w:snapToGrid w:val="0"/>
                <w:szCs w:val="18"/>
              </w:rPr>
              <w:t xml:space="preserve"> </w:t>
            </w:r>
            <w:r w:rsidRPr="003C6572">
              <w:rPr>
                <w:rFonts w:cs="Arial"/>
                <w:snapToGrid w:val="0"/>
                <w:szCs w:val="18"/>
              </w:rPr>
              <w:t>to be re-used.</w:t>
            </w:r>
          </w:p>
          <w:p w14:paraId="22E69636" w14:textId="77777777" w:rsidR="0033752D" w:rsidRPr="003C6572" w:rsidRDefault="0033752D" w:rsidP="00C25C0E">
            <w:pPr>
              <w:pStyle w:val="TAL"/>
              <w:rPr>
                <w:rFonts w:cs="Arial"/>
                <w:snapToGrid w:val="0"/>
                <w:szCs w:val="18"/>
              </w:rPr>
            </w:pPr>
          </w:p>
          <w:p w14:paraId="031D6C50" w14:textId="77777777" w:rsidR="0033752D" w:rsidRPr="003C6572" w:rsidRDefault="0033752D" w:rsidP="00C25C0E">
            <w:pPr>
              <w:pStyle w:val="TAL"/>
              <w:rPr>
                <w:color w:val="000000"/>
              </w:rPr>
            </w:pPr>
            <w:r w:rsidRPr="003C6572">
              <w:rPr>
                <w:rFonts w:cs="Arial"/>
              </w:rPr>
              <w:t>sNSSAList is defined in</w:t>
            </w:r>
            <w:r w:rsidRPr="003C6572">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1AD0F29C" w14:textId="77777777" w:rsidR="0033752D" w:rsidRPr="003C6572" w:rsidRDefault="0033752D" w:rsidP="00C25C0E">
            <w:pPr>
              <w:pStyle w:val="TAL"/>
              <w:keepNext w:val="0"/>
              <w:keepLines w:val="0"/>
              <w:rPr>
                <w:rFonts w:cs="Arial"/>
                <w:snapToGrid w:val="0"/>
                <w:szCs w:val="18"/>
              </w:rPr>
            </w:pPr>
          </w:p>
        </w:tc>
      </w:tr>
      <w:tr w:rsidR="0033752D" w:rsidRPr="003C6572" w14:paraId="5FFF4083"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33BDBF60"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rPr>
              <w:t>perfReq</w:t>
            </w:r>
          </w:p>
        </w:tc>
        <w:tc>
          <w:tcPr>
            <w:tcW w:w="2901" w:type="pct"/>
            <w:tcBorders>
              <w:top w:val="single" w:sz="4" w:space="0" w:color="auto"/>
              <w:left w:val="single" w:sz="4" w:space="0" w:color="auto"/>
              <w:bottom w:val="single" w:sz="4" w:space="0" w:color="auto"/>
              <w:right w:val="single" w:sz="4" w:space="0" w:color="auto"/>
            </w:tcBorders>
          </w:tcPr>
          <w:p w14:paraId="11638305" w14:textId="77777777" w:rsidR="0033752D" w:rsidRPr="003C6572" w:rsidRDefault="0033752D" w:rsidP="00C25C0E">
            <w:pPr>
              <w:pStyle w:val="TAL"/>
              <w:rPr>
                <w:rFonts w:cs="Arial"/>
                <w:snapToGrid w:val="0"/>
                <w:szCs w:val="18"/>
              </w:rPr>
            </w:pPr>
            <w:r w:rsidRPr="003C6572">
              <w:rPr>
                <w:rFonts w:cs="Arial"/>
                <w:snapToGrid w:val="0"/>
                <w:szCs w:val="18"/>
              </w:rPr>
              <w:t xml:space="preserve">This parameter specifies the requirements to the </w:t>
            </w:r>
            <w:r w:rsidRPr="003C6572">
              <w:t xml:space="preserve">network slice subnet </w:t>
            </w:r>
            <w:r w:rsidRPr="003C6572">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rsidRPr="003C6572">
              <w:t>ixed traffic</w:t>
            </w:r>
            <w:r w:rsidRPr="003C6572">
              <w:rPr>
                <w:rFonts w:cs="Arial"/>
                <w:snapToGrid w:val="0"/>
                <w:szCs w:val="18"/>
              </w:rPr>
              <w:t>" in TS 22.104 [51].</w:t>
            </w:r>
          </w:p>
          <w:p w14:paraId="31A612AF" w14:textId="77777777" w:rsidR="0033752D" w:rsidRPr="003C6572" w:rsidRDefault="0033752D" w:rsidP="00C25C0E">
            <w:pPr>
              <w:pStyle w:val="TAL"/>
              <w:rPr>
                <w:rFonts w:cs="Arial"/>
                <w:snapToGrid w:val="0"/>
                <w:szCs w:val="18"/>
              </w:rPr>
            </w:pPr>
          </w:p>
          <w:p w14:paraId="4B27A26F" w14:textId="77777777" w:rsidR="0033752D" w:rsidRPr="003C6572" w:rsidRDefault="0033752D" w:rsidP="00C25C0E">
            <w:pPr>
              <w:pStyle w:val="TAL"/>
              <w:rPr>
                <w:lang w:eastAsia="zh-CN"/>
              </w:rPr>
            </w:pPr>
            <w:r w:rsidRPr="003C6572">
              <w:rPr>
                <w:rFonts w:hint="eastAsia"/>
                <w:szCs w:val="18"/>
                <w:lang w:eastAsia="zh-CN"/>
              </w:rPr>
              <w:t xml:space="preserve">It is a </w:t>
            </w:r>
            <w:r w:rsidRPr="003C6572">
              <w:rPr>
                <w:rFonts w:hint="eastAsia"/>
                <w:lang w:eastAsia="zh-CN"/>
              </w:rPr>
              <w:t>structure contain</w:t>
            </w:r>
            <w:r w:rsidRPr="003C6572">
              <w:rPr>
                <w:lang w:eastAsia="zh-CN"/>
              </w:rPr>
              <w:t>ing</w:t>
            </w:r>
            <w:r w:rsidRPr="003C6572">
              <w:rPr>
                <w:rFonts w:hint="eastAsia"/>
                <w:lang w:eastAsia="zh-CN"/>
              </w:rPr>
              <w:t xml:space="preserve"> the following elements:</w:t>
            </w:r>
          </w:p>
          <w:p w14:paraId="4A8F5484" w14:textId="77777777" w:rsidR="0033752D" w:rsidRPr="003C6572" w:rsidRDefault="0033752D" w:rsidP="00C25C0E">
            <w:pPr>
              <w:pStyle w:val="TAL"/>
              <w:rPr>
                <w:lang w:eastAsia="zh-CN"/>
              </w:rPr>
            </w:pPr>
            <w:r w:rsidRPr="003C6572">
              <w:rPr>
                <w:lang w:eastAsia="zh-CN"/>
              </w:rPr>
              <w:t>-</w:t>
            </w:r>
            <w:r w:rsidRPr="003C6572">
              <w:rPr>
                <w:lang w:eastAsia="zh-CN"/>
              </w:rPr>
              <w:tab/>
              <w:t xml:space="preserve">list of </w:t>
            </w:r>
            <w:r w:rsidRPr="003C6572">
              <w:rPr>
                <w:rFonts w:eastAsia="宋体" w:cs="Arial"/>
                <w:snapToGrid w:val="0"/>
                <w:szCs w:val="18"/>
              </w:rPr>
              <w:t>perfReq</w:t>
            </w:r>
          </w:p>
          <w:p w14:paraId="77AA1DC6" w14:textId="77777777" w:rsidR="0033752D" w:rsidRPr="003C6572" w:rsidRDefault="0033752D" w:rsidP="00C25C0E">
            <w:pPr>
              <w:pStyle w:val="TAL"/>
              <w:rPr>
                <w:lang w:eastAsia="zh-CN"/>
              </w:rPr>
            </w:pPr>
          </w:p>
          <w:p w14:paraId="54451C41" w14:textId="77777777" w:rsidR="0033752D" w:rsidRPr="003C6572" w:rsidRDefault="0033752D" w:rsidP="00C25C0E">
            <w:pPr>
              <w:pStyle w:val="TAL"/>
              <w:rPr>
                <w:lang w:eastAsia="zh-CN"/>
              </w:rPr>
            </w:pPr>
            <w:r w:rsidRPr="003C6572">
              <w:rPr>
                <w:lang w:eastAsia="zh-CN"/>
              </w:rPr>
              <w:t xml:space="preserve">Depending on the sST value, </w:t>
            </w:r>
            <w:r w:rsidRPr="003C6572">
              <w:rPr>
                <w:rFonts w:hint="eastAsia"/>
                <w:lang w:eastAsia="zh-CN"/>
              </w:rPr>
              <w:t xml:space="preserve">the list of </w:t>
            </w:r>
            <w:r w:rsidRPr="003C6572">
              <w:rPr>
                <w:lang w:eastAsia="zh-CN"/>
              </w:rPr>
              <w:t>p</w:t>
            </w:r>
            <w:r w:rsidRPr="003C6572">
              <w:rPr>
                <w:rFonts w:eastAsia="宋体" w:cs="Arial"/>
                <w:snapToGrid w:val="0"/>
                <w:szCs w:val="18"/>
              </w:rPr>
              <w:t>erfReq</w:t>
            </w:r>
            <w:r w:rsidRPr="003C6572">
              <w:rPr>
                <w:lang w:eastAsia="zh-CN"/>
              </w:rPr>
              <w:t xml:space="preserve"> will be</w:t>
            </w:r>
          </w:p>
          <w:p w14:paraId="7A59D608" w14:textId="77777777" w:rsidR="0033752D" w:rsidRPr="003C6572" w:rsidRDefault="0033752D" w:rsidP="00C25C0E">
            <w:pPr>
              <w:pStyle w:val="TAL"/>
              <w:rPr>
                <w:lang w:eastAsia="zh-CN"/>
              </w:rPr>
            </w:pPr>
            <w:r w:rsidRPr="003C6572">
              <w:rPr>
                <w:lang w:eastAsia="zh-CN"/>
              </w:rPr>
              <w:t>-</w:t>
            </w:r>
            <w:r w:rsidRPr="003C6572">
              <w:rPr>
                <w:lang w:eastAsia="zh-CN"/>
              </w:rPr>
              <w:tab/>
              <w:t>list of eMBBPerfReq</w:t>
            </w:r>
          </w:p>
          <w:p w14:paraId="6374EABD" w14:textId="77777777" w:rsidR="0033752D" w:rsidRPr="003C6572" w:rsidRDefault="0033752D" w:rsidP="00C25C0E">
            <w:pPr>
              <w:pStyle w:val="TAL"/>
              <w:rPr>
                <w:lang w:eastAsia="zh-CN"/>
              </w:rPr>
            </w:pPr>
            <w:r w:rsidRPr="003C6572">
              <w:rPr>
                <w:lang w:eastAsia="zh-CN"/>
              </w:rPr>
              <w:t>or</w:t>
            </w:r>
          </w:p>
          <w:p w14:paraId="175E3BFD" w14:textId="77777777" w:rsidR="0033752D" w:rsidRPr="003C6572" w:rsidRDefault="0033752D" w:rsidP="00C25C0E">
            <w:pPr>
              <w:pStyle w:val="TAL"/>
              <w:rPr>
                <w:lang w:eastAsia="zh-CN"/>
              </w:rPr>
            </w:pPr>
            <w:r w:rsidRPr="003C6572">
              <w:rPr>
                <w:lang w:eastAsia="zh-CN"/>
              </w:rPr>
              <w:t>-</w:t>
            </w:r>
            <w:r w:rsidRPr="003C6572">
              <w:rPr>
                <w:lang w:eastAsia="zh-CN"/>
              </w:rPr>
              <w:tab/>
              <w:t>list of uRLLCPerfReq</w:t>
            </w:r>
          </w:p>
          <w:p w14:paraId="15301EE5" w14:textId="77777777" w:rsidR="0033752D" w:rsidRPr="003C6572" w:rsidRDefault="0033752D" w:rsidP="00C25C0E">
            <w:pPr>
              <w:pStyle w:val="TAL"/>
              <w:rPr>
                <w:lang w:eastAsia="zh-CN"/>
              </w:rPr>
            </w:pPr>
            <w:r w:rsidRPr="003C6572">
              <w:rPr>
                <w:lang w:eastAsia="zh-CN"/>
              </w:rPr>
              <w:t>or</w:t>
            </w:r>
          </w:p>
          <w:p w14:paraId="721E03B1" w14:textId="77777777" w:rsidR="0033752D" w:rsidRPr="003C6572" w:rsidRDefault="0033752D" w:rsidP="00C25C0E">
            <w:pPr>
              <w:pStyle w:val="TAL"/>
              <w:rPr>
                <w:rFonts w:cs="Arial"/>
                <w:szCs w:val="18"/>
                <w:lang w:eastAsia="zh-CN"/>
              </w:rPr>
            </w:pPr>
            <w:r w:rsidRPr="003C6572">
              <w:rPr>
                <w:lang w:eastAsia="zh-CN"/>
              </w:rPr>
              <w:t>-</w:t>
            </w:r>
            <w:r w:rsidRPr="003C6572">
              <w:rPr>
                <w:lang w:eastAsia="zh-CN"/>
              </w:rPr>
              <w:tab/>
              <w:t>list of</w:t>
            </w:r>
            <w:r w:rsidRPr="003C6572">
              <w:rPr>
                <w:rFonts w:cs="Arial"/>
                <w:szCs w:val="18"/>
                <w:lang w:eastAsia="zh-CN"/>
              </w:rPr>
              <w:t xml:space="preserve"> mIoTPerfReq</w:t>
            </w:r>
          </w:p>
          <w:p w14:paraId="0480889A" w14:textId="77777777" w:rsidR="0033752D" w:rsidRPr="003C6572" w:rsidRDefault="0033752D" w:rsidP="00C25C0E">
            <w:pPr>
              <w:keepNext/>
              <w:keepLines/>
              <w:spacing w:after="0"/>
              <w:rPr>
                <w:rFonts w:ascii="Arial" w:hAnsi="Arial" w:cs="Arial"/>
                <w:sz w:val="18"/>
                <w:szCs w:val="18"/>
                <w:lang w:eastAsia="zh-CN"/>
              </w:rPr>
            </w:pPr>
          </w:p>
          <w:p w14:paraId="5205339E" w14:textId="77777777" w:rsidR="0033752D" w:rsidRPr="003C6572" w:rsidRDefault="0033752D" w:rsidP="00C25C0E">
            <w:pPr>
              <w:keepNext/>
              <w:keepLines/>
              <w:spacing w:after="0"/>
              <w:rPr>
                <w:rFonts w:ascii="Arial" w:hAnsi="Arial" w:cs="Arial"/>
                <w:sz w:val="18"/>
                <w:szCs w:val="18"/>
                <w:lang w:eastAsia="zh-CN"/>
              </w:rPr>
            </w:pPr>
            <w:r w:rsidRPr="003C6572">
              <w:rPr>
                <w:rFonts w:ascii="Arial" w:hAnsi="Arial" w:cs="Arial"/>
                <w:sz w:val="18"/>
                <w:szCs w:val="18"/>
                <w:lang w:eastAsia="zh-CN"/>
              </w:rPr>
              <w:t>NOTE 1: the list of mIoTPerfReq is not addressed in the present document.</w:t>
            </w:r>
          </w:p>
          <w:p w14:paraId="2C9A0CAA" w14:textId="77777777" w:rsidR="0033752D" w:rsidRPr="003C6572" w:rsidRDefault="0033752D" w:rsidP="00C25C0E">
            <w:pPr>
              <w:keepNext/>
              <w:keepLines/>
              <w:spacing w:after="0"/>
              <w:rPr>
                <w:rFonts w:ascii="Arial" w:hAnsi="Arial" w:cs="Arial"/>
                <w:sz w:val="18"/>
                <w:szCs w:val="18"/>
                <w:lang w:eastAsia="zh-CN"/>
              </w:rPr>
            </w:pPr>
          </w:p>
          <w:p w14:paraId="2CE4AE8D" w14:textId="77777777" w:rsidR="0033752D" w:rsidRPr="003C6572" w:rsidRDefault="0033752D" w:rsidP="00C25C0E">
            <w:pPr>
              <w:keepNext/>
              <w:keepLines/>
              <w:spacing w:after="0"/>
              <w:rPr>
                <w:rFonts w:ascii="Arial" w:hAnsi="Arial" w:cs="Arial"/>
                <w:snapToGrid w:val="0"/>
                <w:sz w:val="18"/>
                <w:szCs w:val="18"/>
              </w:rPr>
            </w:pPr>
            <w:r w:rsidRPr="003C6572">
              <w:rPr>
                <w:rFonts w:ascii="Arial" w:hAnsi="Arial" w:cs="Arial"/>
                <w:snapToGrid w:val="0"/>
                <w:sz w:val="18"/>
                <w:szCs w:val="18"/>
              </w:rPr>
              <w:t>allowedValues:</w:t>
            </w:r>
          </w:p>
          <w:p w14:paraId="5C091410" w14:textId="77777777" w:rsidR="0033752D" w:rsidRPr="003C6572" w:rsidRDefault="0033752D" w:rsidP="00C25C0E">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list of eMBBPerfReq is a list of entries where an entry identifies the performance requirements to the network slice subnet in terms of the scenarios defined in the Table 7.1-1 of TS 22.261 [28]. An entry has the following attributes:</w:t>
            </w:r>
            <w:r w:rsidRPr="003C6572">
              <w:rPr>
                <w:rFonts w:ascii="Arial" w:hAnsi="Arial" w:cs="Arial"/>
                <w:sz w:val="18"/>
                <w:szCs w:val="18"/>
                <w:lang w:eastAsia="ja-JP"/>
              </w:rPr>
              <w:t xml:space="preserve"> expDataRateDL (Integer), expDataRateUL (Integer), areaTrafficCapDL (Integer), areaTrafficCapUL (Integer), overallUserDensity (Integer), activityFactor (Integer), </w:t>
            </w:r>
            <w:r w:rsidRPr="003C6572">
              <w:rPr>
                <w:rFonts w:ascii="Arial" w:hAnsi="Arial" w:cs="Arial"/>
                <w:snapToGrid w:val="0"/>
                <w:sz w:val="18"/>
                <w:szCs w:val="18"/>
              </w:rPr>
              <w:t>(see table 7.1-1 of TS 22.261 [28]).</w:t>
            </w:r>
          </w:p>
          <w:p w14:paraId="63539688" w14:textId="77777777" w:rsidR="0033752D" w:rsidRPr="003C6572" w:rsidRDefault="0033752D" w:rsidP="00C25C0E">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list of uRLLCPerfReq is a list of entries where an entry identifies the performance requirements to the network slice subnet in terms of the scenarios defined in clauses 5.2 through 5.5 of TS 22.104 [51]. An entry has the following attributes:</w:t>
            </w:r>
            <w:r w:rsidRPr="003C6572">
              <w:rPr>
                <w:rFonts w:ascii="Arial" w:hAnsi="Arial" w:cs="Arial"/>
                <w:sz w:val="18"/>
                <w:szCs w:val="18"/>
                <w:lang w:eastAsia="ja-JP"/>
              </w:rPr>
              <w:t xml:space="preserve"> cSAvailabilityTarget (Float), cSReliabilityMeanTime (String), , expDataRate (Integer), msgSizeByte (String), transferIntervalTarget (String), survivalTime (String), , , </w:t>
            </w:r>
            <w:r w:rsidRPr="003C6572">
              <w:rPr>
                <w:rFonts w:ascii="Arial" w:hAnsi="Arial" w:cs="Arial"/>
                <w:snapToGrid w:val="0"/>
                <w:sz w:val="18"/>
                <w:szCs w:val="18"/>
              </w:rPr>
              <w:t>(see table 5.2-1, table 5.3-1, table 5.4-1 and table 5.5-1 of TS 22.104 [51]).</w:t>
            </w:r>
          </w:p>
          <w:p w14:paraId="18C2CEC1" w14:textId="77777777" w:rsidR="0033752D" w:rsidRPr="003C6572" w:rsidRDefault="0033752D" w:rsidP="00C25C0E">
            <w:pPr>
              <w:keepNext/>
              <w:keepLines/>
              <w:spacing w:after="0"/>
              <w:rPr>
                <w:rFonts w:ascii="Arial" w:hAnsi="Arial" w:cs="Arial"/>
                <w:snapToGrid w:val="0"/>
                <w:sz w:val="18"/>
                <w:szCs w:val="18"/>
              </w:rPr>
            </w:pPr>
          </w:p>
          <w:p w14:paraId="04827272" w14:textId="77777777" w:rsidR="0033752D" w:rsidRPr="003C6572" w:rsidRDefault="0033752D" w:rsidP="00C25C0E">
            <w:pPr>
              <w:pStyle w:val="TAL"/>
              <w:rPr>
                <w:rFonts w:cs="Arial"/>
                <w:snapToGrid w:val="0"/>
                <w:szCs w:val="18"/>
                <w:lang w:eastAsia="zh-CN"/>
              </w:rPr>
            </w:pPr>
            <w:r w:rsidRPr="003C6572">
              <w:rPr>
                <w:rFonts w:cs="Arial"/>
                <w:snapToGrid w:val="0"/>
                <w:szCs w:val="18"/>
                <w:lang w:eastAsia="zh-CN"/>
              </w:rPr>
              <w:t xml:space="preserve">NOTE 2: Limitation on attribute values in </w:t>
            </w:r>
            <w:r w:rsidRPr="003C6572">
              <w:rPr>
                <w:rFonts w:ascii="Courier New" w:hAnsi="Courier New" w:cs="Courier New"/>
                <w:snapToGrid w:val="0"/>
                <w:szCs w:val="18"/>
                <w:lang w:eastAsia="zh-CN"/>
              </w:rPr>
              <w:t>SliceProfile</w:t>
            </w:r>
            <w:r w:rsidRPr="003C6572">
              <w:rPr>
                <w:rFonts w:cs="Arial"/>
                <w:snapToGrid w:val="0"/>
                <w:szCs w:val="18"/>
                <w:lang w:eastAsia="zh-CN"/>
              </w:rPr>
              <w:t xml:space="preserve"> is not addressed in the present document.</w:t>
            </w:r>
          </w:p>
          <w:p w14:paraId="1B6D38F6" w14:textId="77777777" w:rsidR="0033752D" w:rsidRPr="003C6572" w:rsidRDefault="0033752D" w:rsidP="00C25C0E">
            <w:pPr>
              <w:pStyle w:val="TAL"/>
              <w:rPr>
                <w:rFonts w:cs="Arial"/>
                <w:snapToGrid w:val="0"/>
                <w:szCs w:val="18"/>
                <w:lang w:eastAsia="zh-CN"/>
              </w:rPr>
            </w:pPr>
          </w:p>
          <w:p w14:paraId="482EFC06" w14:textId="77777777" w:rsidR="0033752D" w:rsidRPr="003C6572" w:rsidRDefault="0033752D" w:rsidP="00C25C0E">
            <w:pPr>
              <w:pStyle w:val="TAL"/>
              <w:rPr>
                <w:rFonts w:cs="Arial"/>
                <w:snapToGrid w:val="0"/>
                <w:szCs w:val="18"/>
              </w:rPr>
            </w:pPr>
            <w:r w:rsidRPr="003C6572">
              <w:rPr>
                <w:rFonts w:cs="Arial"/>
                <w:snapToGrid w:val="0"/>
                <w:szCs w:val="18"/>
                <w:lang w:eastAsia="zh-CN"/>
              </w:rPr>
              <w:t xml:space="preserve">NOTE 3: </w:t>
            </w:r>
            <w:r w:rsidRPr="003C6572">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4D875708" w14:textId="77777777" w:rsidR="0033752D" w:rsidRPr="003C6572" w:rsidRDefault="0033752D" w:rsidP="00C25C0E">
            <w:pPr>
              <w:spacing w:after="0"/>
              <w:rPr>
                <w:rFonts w:ascii="Arial" w:eastAsia="宋体" w:hAnsi="Arial" w:cs="Arial"/>
                <w:snapToGrid w:val="0"/>
                <w:sz w:val="18"/>
                <w:szCs w:val="18"/>
              </w:rPr>
            </w:pPr>
            <w:r w:rsidRPr="003C6572">
              <w:rPr>
                <w:rFonts w:ascii="Arial" w:eastAsia="宋体" w:hAnsi="Arial" w:cs="Arial"/>
                <w:snapToGrid w:val="0"/>
                <w:sz w:val="18"/>
                <w:szCs w:val="18"/>
              </w:rPr>
              <w:t>type: PerfReq</w:t>
            </w:r>
          </w:p>
          <w:p w14:paraId="5C22BA7A" w14:textId="77777777" w:rsidR="0033752D" w:rsidRPr="003C6572" w:rsidRDefault="0033752D" w:rsidP="00C25C0E">
            <w:pPr>
              <w:spacing w:after="0"/>
              <w:rPr>
                <w:rFonts w:ascii="Arial" w:eastAsia="宋体" w:hAnsi="Arial" w:cs="Arial"/>
                <w:snapToGrid w:val="0"/>
                <w:sz w:val="18"/>
                <w:szCs w:val="18"/>
              </w:rPr>
            </w:pPr>
            <w:r w:rsidRPr="003C6572">
              <w:rPr>
                <w:rFonts w:ascii="Arial" w:eastAsia="宋体" w:hAnsi="Arial" w:cs="Arial"/>
                <w:snapToGrid w:val="0"/>
                <w:sz w:val="18"/>
                <w:szCs w:val="18"/>
              </w:rPr>
              <w:t xml:space="preserve">multiplicity: </w:t>
            </w:r>
            <w:r w:rsidRPr="003C6572" w:rsidDel="00BC7021">
              <w:rPr>
                <w:rFonts w:ascii="Arial" w:eastAsia="宋体" w:hAnsi="Arial" w:cs="Arial"/>
                <w:snapToGrid w:val="0"/>
                <w:sz w:val="18"/>
                <w:szCs w:val="18"/>
              </w:rPr>
              <w:t>*</w:t>
            </w:r>
            <w:r w:rsidRPr="003C6572">
              <w:rPr>
                <w:rFonts w:ascii="Arial" w:eastAsia="宋体" w:hAnsi="Arial" w:cs="Arial"/>
                <w:snapToGrid w:val="0"/>
                <w:sz w:val="18"/>
                <w:szCs w:val="18"/>
              </w:rPr>
              <w:t>1</w:t>
            </w:r>
          </w:p>
          <w:p w14:paraId="3B58BBBA" w14:textId="77777777" w:rsidR="0033752D" w:rsidRPr="003C6572" w:rsidRDefault="0033752D" w:rsidP="00C25C0E">
            <w:pPr>
              <w:spacing w:after="0"/>
              <w:rPr>
                <w:rFonts w:ascii="Arial" w:eastAsia="宋体" w:hAnsi="Arial" w:cs="Arial"/>
                <w:snapToGrid w:val="0"/>
                <w:sz w:val="18"/>
                <w:szCs w:val="18"/>
              </w:rPr>
            </w:pPr>
            <w:r w:rsidRPr="003C6572">
              <w:rPr>
                <w:rFonts w:ascii="Arial" w:eastAsia="宋体" w:hAnsi="Arial" w:cs="Arial"/>
                <w:snapToGrid w:val="0"/>
                <w:sz w:val="18"/>
                <w:szCs w:val="18"/>
              </w:rPr>
              <w:t>isOrdered: N/A</w:t>
            </w:r>
          </w:p>
          <w:p w14:paraId="5626AD81" w14:textId="77777777" w:rsidR="0033752D" w:rsidRPr="003C6572" w:rsidRDefault="0033752D" w:rsidP="00C25C0E">
            <w:pPr>
              <w:spacing w:after="0"/>
              <w:rPr>
                <w:rFonts w:ascii="Arial" w:eastAsia="宋体" w:hAnsi="Arial" w:cs="Arial"/>
                <w:snapToGrid w:val="0"/>
                <w:sz w:val="18"/>
                <w:szCs w:val="18"/>
              </w:rPr>
            </w:pPr>
            <w:r w:rsidRPr="003C6572">
              <w:rPr>
                <w:rFonts w:ascii="Arial" w:eastAsia="宋体" w:hAnsi="Arial" w:cs="Arial"/>
                <w:snapToGrid w:val="0"/>
                <w:sz w:val="18"/>
                <w:szCs w:val="18"/>
              </w:rPr>
              <w:t>isUnique: N/A</w:t>
            </w:r>
          </w:p>
          <w:p w14:paraId="24DB0D06" w14:textId="77777777" w:rsidR="0033752D" w:rsidRPr="003C6572" w:rsidRDefault="0033752D" w:rsidP="00C25C0E">
            <w:pPr>
              <w:spacing w:after="0"/>
              <w:rPr>
                <w:rFonts w:ascii="Arial" w:eastAsia="宋体" w:hAnsi="Arial" w:cs="Arial"/>
                <w:snapToGrid w:val="0"/>
                <w:sz w:val="18"/>
                <w:szCs w:val="18"/>
              </w:rPr>
            </w:pPr>
            <w:r w:rsidRPr="003C6572">
              <w:rPr>
                <w:rFonts w:ascii="Arial" w:eastAsia="宋体" w:hAnsi="Arial" w:cs="Arial"/>
                <w:snapToGrid w:val="0"/>
                <w:sz w:val="18"/>
                <w:szCs w:val="18"/>
              </w:rPr>
              <w:t>defaultValue: None</w:t>
            </w:r>
          </w:p>
          <w:p w14:paraId="028F6CE2" w14:textId="77777777" w:rsidR="0033752D" w:rsidRPr="003C6572" w:rsidRDefault="0033752D" w:rsidP="00C25C0E">
            <w:pPr>
              <w:spacing w:after="0"/>
              <w:rPr>
                <w:rFonts w:ascii="Arial" w:eastAsia="宋体" w:hAnsi="Arial" w:cs="Arial"/>
                <w:snapToGrid w:val="0"/>
                <w:sz w:val="18"/>
                <w:szCs w:val="18"/>
              </w:rPr>
            </w:pPr>
            <w:r w:rsidRPr="003C6572">
              <w:rPr>
                <w:rFonts w:ascii="Arial" w:eastAsia="宋体" w:hAnsi="Arial" w:cs="Arial"/>
                <w:snapToGrid w:val="0"/>
                <w:sz w:val="18"/>
                <w:szCs w:val="18"/>
              </w:rPr>
              <w:t>allowedValues: N/A</w:t>
            </w:r>
          </w:p>
          <w:p w14:paraId="5350DB70" w14:textId="77777777" w:rsidR="0033752D" w:rsidRPr="003C6572" w:rsidRDefault="0033752D" w:rsidP="00C25C0E">
            <w:pPr>
              <w:pStyle w:val="TAL"/>
              <w:keepNext w:val="0"/>
              <w:keepLines w:val="0"/>
              <w:rPr>
                <w:rFonts w:cs="Arial"/>
                <w:snapToGrid w:val="0"/>
                <w:szCs w:val="18"/>
              </w:rPr>
            </w:pPr>
            <w:r w:rsidRPr="003C6572">
              <w:rPr>
                <w:rFonts w:eastAsia="宋体" w:cs="Arial"/>
                <w:snapToGrid w:val="0"/>
                <w:szCs w:val="18"/>
              </w:rPr>
              <w:t>isNullable: False</w:t>
            </w:r>
          </w:p>
        </w:tc>
      </w:tr>
      <w:tr w:rsidR="0033752D" w:rsidRPr="003C6572" w14:paraId="08CE56C2"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5E5AD6DA"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14:paraId="5DF14D4C" w14:textId="77777777" w:rsidR="0033752D" w:rsidRPr="003C6572" w:rsidRDefault="0033752D" w:rsidP="00C25C0E">
            <w:pPr>
              <w:spacing w:after="0"/>
              <w:rPr>
                <w:rFonts w:ascii="Arial" w:hAnsi="Arial" w:cs="Arial"/>
                <w:color w:val="000000"/>
                <w:sz w:val="18"/>
                <w:szCs w:val="18"/>
                <w:lang w:eastAsia="zh-CN"/>
              </w:rPr>
            </w:pPr>
            <w:r w:rsidRPr="003C6572">
              <w:rPr>
                <w:rFonts w:ascii="Arial" w:hAnsi="Arial" w:cs="Arial"/>
                <w:color w:val="000000"/>
                <w:sz w:val="18"/>
                <w:szCs w:val="18"/>
                <w:lang w:eastAsia="zh-CN"/>
              </w:rPr>
              <w:t xml:space="preserve">An attribute specifies the maximum number of UEs may </w:t>
            </w:r>
            <w:r w:rsidRPr="003C6572">
              <w:rPr>
                <w:rFonts w:ascii="Arial" w:hAnsi="Arial" w:cs="Arial"/>
                <w:sz w:val="18"/>
                <w:szCs w:val="18"/>
                <w:lang w:eastAsia="zh-CN"/>
              </w:rPr>
              <w:t xml:space="preserve">simultaneously </w:t>
            </w:r>
            <w:r w:rsidRPr="003C6572">
              <w:rPr>
                <w:rFonts w:ascii="Arial" w:hAnsi="Arial" w:cs="Arial"/>
                <w:color w:val="000000"/>
                <w:sz w:val="18"/>
                <w:szCs w:val="18"/>
                <w:lang w:eastAsia="zh-CN"/>
              </w:rPr>
              <w:t>access the network slice.</w:t>
            </w:r>
          </w:p>
        </w:tc>
        <w:tc>
          <w:tcPr>
            <w:tcW w:w="1139" w:type="pct"/>
            <w:tcBorders>
              <w:top w:val="single" w:sz="4" w:space="0" w:color="auto"/>
              <w:left w:val="single" w:sz="4" w:space="0" w:color="auto"/>
              <w:bottom w:val="single" w:sz="4" w:space="0" w:color="auto"/>
              <w:right w:val="single" w:sz="4" w:space="0" w:color="auto"/>
            </w:tcBorders>
          </w:tcPr>
          <w:p w14:paraId="0D2F503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Integer</w:t>
            </w:r>
          </w:p>
          <w:p w14:paraId="6B257EF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18847E8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2DF7E9A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1ACC4E6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2AE8232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269A4ED0" w14:textId="77777777" w:rsidR="0033752D" w:rsidRPr="003C6572" w:rsidRDefault="0033752D" w:rsidP="00C25C0E">
            <w:pPr>
              <w:pStyle w:val="TAL"/>
              <w:keepNext w:val="0"/>
              <w:keepLines w:val="0"/>
              <w:rPr>
                <w:rFonts w:cs="Arial"/>
                <w:snapToGrid w:val="0"/>
                <w:szCs w:val="18"/>
              </w:rPr>
            </w:pPr>
            <w:r w:rsidRPr="003C6572">
              <w:rPr>
                <w:rFonts w:cs="Arial"/>
                <w:snapToGrid w:val="0"/>
                <w:szCs w:val="18"/>
              </w:rPr>
              <w:t>isNullable: False</w:t>
            </w:r>
          </w:p>
        </w:tc>
      </w:tr>
      <w:tr w:rsidR="0033752D" w:rsidRPr="003C6572" w14:paraId="664C97CE"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6EE3181B"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lastRenderedPageBreak/>
              <w:t>coverageAreaTAList</w:t>
            </w:r>
          </w:p>
        </w:tc>
        <w:tc>
          <w:tcPr>
            <w:tcW w:w="2901" w:type="pct"/>
            <w:tcBorders>
              <w:top w:val="single" w:sz="4" w:space="0" w:color="auto"/>
              <w:left w:val="single" w:sz="4" w:space="0" w:color="auto"/>
              <w:bottom w:val="single" w:sz="4" w:space="0" w:color="auto"/>
              <w:right w:val="single" w:sz="4" w:space="0" w:color="auto"/>
            </w:tcBorders>
          </w:tcPr>
          <w:p w14:paraId="1920B687" w14:textId="77777777" w:rsidR="0033752D" w:rsidRPr="003C6572" w:rsidRDefault="0033752D" w:rsidP="00C25C0E">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a list of Tracking</w:t>
            </w:r>
            <w:r>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Areas </w:t>
            </w:r>
            <w:r>
              <w:rPr>
                <w:rFonts w:ascii="Arial" w:hAnsi="Arial" w:cs="Arial"/>
                <w:color w:val="000000"/>
                <w:sz w:val="18"/>
                <w:szCs w:val="18"/>
                <w:lang w:eastAsia="zh-CN"/>
              </w:rPr>
              <w:t>for</w:t>
            </w:r>
            <w:r w:rsidRPr="002B15AA">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the </w:t>
            </w:r>
            <w:r>
              <w:rPr>
                <w:rFonts w:ascii="Arial" w:hAnsi="Arial" w:cs="Arial"/>
                <w:color w:val="000000"/>
                <w:sz w:val="18"/>
                <w:szCs w:val="18"/>
                <w:lang w:eastAsia="zh-CN"/>
              </w:rPr>
              <w:t xml:space="preserve">network slice </w:t>
            </w:r>
            <w:r w:rsidRPr="003C6572">
              <w:rPr>
                <w:rFonts w:ascii="Arial" w:hAnsi="Arial" w:cs="Arial"/>
                <w:color w:val="000000"/>
                <w:sz w:val="18"/>
                <w:szCs w:val="18"/>
                <w:lang w:eastAsia="zh-CN"/>
              </w:rPr>
              <w:t>.</w:t>
            </w:r>
          </w:p>
          <w:p w14:paraId="1707101E"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allowedValues:</w:t>
            </w:r>
          </w:p>
          <w:p w14:paraId="050215C9" w14:textId="77777777" w:rsidR="0033752D" w:rsidRPr="003C6572" w:rsidRDefault="0033752D" w:rsidP="00C25C0E">
            <w:pPr>
              <w:spacing w:after="0"/>
              <w:rPr>
                <w:rFonts w:ascii="Arial" w:hAnsi="Arial" w:cs="Arial"/>
                <w:color w:val="000000"/>
                <w:sz w:val="18"/>
                <w:szCs w:val="18"/>
                <w:lang w:eastAsia="zh-CN"/>
              </w:rPr>
            </w:pPr>
            <w:r w:rsidRPr="003C6572">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3C0A6D0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Integer</w:t>
            </w:r>
          </w:p>
          <w:p w14:paraId="77066BE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4C676BF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36A6C3B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36AF388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7B18158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65FE4291" w14:textId="77777777" w:rsidR="0033752D" w:rsidRPr="003C6572" w:rsidRDefault="0033752D" w:rsidP="00C25C0E">
            <w:pPr>
              <w:pStyle w:val="TAL"/>
              <w:keepNext w:val="0"/>
              <w:keepLines w:val="0"/>
              <w:rPr>
                <w:rFonts w:cs="Arial"/>
                <w:snapToGrid w:val="0"/>
                <w:szCs w:val="18"/>
              </w:rPr>
            </w:pPr>
            <w:r w:rsidRPr="003C6572">
              <w:rPr>
                <w:rFonts w:cs="Arial"/>
                <w:snapToGrid w:val="0"/>
                <w:szCs w:val="18"/>
              </w:rPr>
              <w:t>isNullable: False</w:t>
            </w:r>
          </w:p>
        </w:tc>
      </w:tr>
      <w:tr w:rsidR="0033752D" w:rsidRPr="003C6572" w14:paraId="749027BC"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23689F97"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7FBF30F4" w14:textId="77777777" w:rsidR="0033752D" w:rsidRPr="003C6572" w:rsidRDefault="0033752D" w:rsidP="00C25C0E">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tcPr>
          <w:p w14:paraId="64C5FD5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Integer</w:t>
            </w:r>
          </w:p>
          <w:p w14:paraId="1A94163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3E253D9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35B9464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1FCA5CB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3153145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5B41561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28FEADD9"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59515BC5"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14:paraId="213A73CD" w14:textId="77777777" w:rsidR="0033752D" w:rsidRPr="003C6572" w:rsidRDefault="0033752D" w:rsidP="00C25C0E">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mobility level of UE accessing the network slice. See 6.2.1 of TS 22.261 [28].</w:t>
            </w:r>
          </w:p>
          <w:p w14:paraId="5A795424" w14:textId="77777777" w:rsidR="0033752D" w:rsidRPr="003C6572" w:rsidRDefault="0033752D" w:rsidP="00C25C0E">
            <w:pPr>
              <w:spacing w:after="0"/>
              <w:rPr>
                <w:rFonts w:ascii="Arial" w:hAnsi="Arial" w:cs="Arial"/>
                <w:color w:val="000000"/>
                <w:sz w:val="18"/>
                <w:szCs w:val="18"/>
              </w:rPr>
            </w:pPr>
          </w:p>
          <w:p w14:paraId="7B9DCCA8" w14:textId="77777777" w:rsidR="0033752D" w:rsidRPr="003C6572" w:rsidRDefault="0033752D" w:rsidP="00C25C0E">
            <w:pPr>
              <w:spacing w:after="0"/>
              <w:rPr>
                <w:rFonts w:ascii="Arial" w:hAnsi="Arial" w:cs="Arial"/>
                <w:color w:val="000000"/>
                <w:sz w:val="18"/>
                <w:szCs w:val="18"/>
              </w:rPr>
            </w:pPr>
            <w:r w:rsidRPr="003C6572">
              <w:rPr>
                <w:rFonts w:ascii="Arial" w:hAnsi="Arial" w:cs="Arial"/>
                <w:color w:val="000000"/>
                <w:sz w:val="18"/>
                <w:szCs w:val="18"/>
                <w:lang w:eastAsia="zh-CN"/>
              </w:rPr>
              <w:t>allowedValues: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14:paraId="6FC1323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Enum</w:t>
            </w:r>
          </w:p>
          <w:p w14:paraId="61B0DC2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58FB5CA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3E1D3B6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027C604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7886E57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6A1E570E" w14:textId="77777777" w:rsidR="0033752D" w:rsidRPr="003C6572" w:rsidRDefault="0033752D" w:rsidP="00C25C0E">
            <w:pPr>
              <w:pStyle w:val="TAL"/>
              <w:keepNext w:val="0"/>
              <w:keepLines w:val="0"/>
              <w:rPr>
                <w:rFonts w:cs="Arial"/>
                <w:snapToGrid w:val="0"/>
                <w:szCs w:val="18"/>
              </w:rPr>
            </w:pPr>
            <w:r w:rsidRPr="003C6572">
              <w:rPr>
                <w:rFonts w:cs="Arial"/>
                <w:snapToGrid w:val="0"/>
                <w:szCs w:val="18"/>
              </w:rPr>
              <w:t>isNullable: True</w:t>
            </w:r>
          </w:p>
        </w:tc>
      </w:tr>
      <w:tr w:rsidR="0033752D" w:rsidRPr="003C6572" w14:paraId="4DF3CCA4"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4D6017AD"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serviceProfile.resourceSharingLevel</w:t>
            </w:r>
          </w:p>
        </w:tc>
        <w:tc>
          <w:tcPr>
            <w:tcW w:w="2901" w:type="pct"/>
            <w:tcBorders>
              <w:top w:val="single" w:sz="4" w:space="0" w:color="auto"/>
              <w:left w:val="single" w:sz="4" w:space="0" w:color="auto"/>
              <w:bottom w:val="single" w:sz="4" w:space="0" w:color="auto"/>
              <w:right w:val="single" w:sz="4" w:space="0" w:color="auto"/>
            </w:tcBorders>
          </w:tcPr>
          <w:p w14:paraId="7A792A60" w14:textId="77777777" w:rsidR="0033752D" w:rsidRPr="003C6572" w:rsidRDefault="0033752D" w:rsidP="00C25C0E">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whether the resources to be allocated to the network slice may be shared with another network slice(s).</w:t>
            </w:r>
          </w:p>
          <w:p w14:paraId="155B9F9C" w14:textId="77777777" w:rsidR="0033752D" w:rsidRPr="003C6572" w:rsidRDefault="0033752D" w:rsidP="00C25C0E">
            <w:pPr>
              <w:spacing w:after="0"/>
              <w:rPr>
                <w:rFonts w:ascii="Arial" w:hAnsi="Arial" w:cs="Arial"/>
                <w:color w:val="000000"/>
                <w:sz w:val="18"/>
                <w:szCs w:val="18"/>
                <w:lang w:eastAsia="zh-CN"/>
              </w:rPr>
            </w:pPr>
          </w:p>
          <w:p w14:paraId="7706EB86" w14:textId="77777777" w:rsidR="0033752D" w:rsidRPr="003C6572" w:rsidRDefault="0033752D" w:rsidP="00C25C0E">
            <w:pPr>
              <w:spacing w:after="0"/>
              <w:rPr>
                <w:rFonts w:ascii="Arial" w:hAnsi="Arial" w:cs="Arial"/>
                <w:color w:val="000000"/>
                <w:sz w:val="18"/>
                <w:szCs w:val="18"/>
                <w:lang w:eastAsia="zh-CN"/>
              </w:rPr>
            </w:pPr>
            <w:r w:rsidRPr="003C6572">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5F867B4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Enum</w:t>
            </w:r>
          </w:p>
          <w:p w14:paraId="45350A1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1ED2163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7CABE6D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69C4C22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3C58C3B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Yes</w:t>
            </w:r>
          </w:p>
          <w:p w14:paraId="3458CE6C" w14:textId="77777777" w:rsidR="0033752D" w:rsidRPr="003C6572" w:rsidRDefault="0033752D" w:rsidP="00C25C0E">
            <w:pPr>
              <w:pStyle w:val="TAL"/>
              <w:keepNext w:val="0"/>
              <w:keepLines w:val="0"/>
              <w:rPr>
                <w:rFonts w:cs="Arial"/>
                <w:snapToGrid w:val="0"/>
                <w:szCs w:val="18"/>
              </w:rPr>
            </w:pPr>
            <w:r w:rsidRPr="003C6572">
              <w:rPr>
                <w:rFonts w:cs="Arial"/>
                <w:snapToGrid w:val="0"/>
                <w:szCs w:val="18"/>
              </w:rPr>
              <w:t>isNullable: True</w:t>
            </w:r>
          </w:p>
        </w:tc>
      </w:tr>
      <w:tr w:rsidR="0033752D" w:rsidRPr="003C6572" w14:paraId="20BC050A"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1CFE8D64"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sliceProfile.resourceSharingLevel</w:t>
            </w:r>
          </w:p>
        </w:tc>
        <w:tc>
          <w:tcPr>
            <w:tcW w:w="2901" w:type="pct"/>
            <w:tcBorders>
              <w:top w:val="single" w:sz="4" w:space="0" w:color="auto"/>
              <w:left w:val="single" w:sz="4" w:space="0" w:color="auto"/>
              <w:bottom w:val="single" w:sz="4" w:space="0" w:color="auto"/>
              <w:right w:val="single" w:sz="4" w:space="0" w:color="auto"/>
            </w:tcBorders>
          </w:tcPr>
          <w:p w14:paraId="6C82F8B0" w14:textId="77777777" w:rsidR="0033752D" w:rsidRPr="003C6572" w:rsidRDefault="0033752D" w:rsidP="00C25C0E">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whether the resources to be allocated to the network slice subnet may be shared with another network slice subnet(s).</w:t>
            </w:r>
          </w:p>
          <w:p w14:paraId="778B5D16" w14:textId="77777777" w:rsidR="0033752D" w:rsidRPr="003C6572" w:rsidRDefault="0033752D" w:rsidP="00C25C0E">
            <w:pPr>
              <w:spacing w:after="0"/>
              <w:rPr>
                <w:rFonts w:ascii="Arial" w:hAnsi="Arial" w:cs="Arial"/>
                <w:color w:val="000000"/>
                <w:sz w:val="18"/>
                <w:szCs w:val="18"/>
                <w:lang w:eastAsia="zh-CN"/>
              </w:rPr>
            </w:pPr>
          </w:p>
          <w:p w14:paraId="387F1D96" w14:textId="77777777" w:rsidR="0033752D" w:rsidRPr="003C6572" w:rsidRDefault="0033752D" w:rsidP="00C25C0E">
            <w:pPr>
              <w:spacing w:after="0"/>
              <w:rPr>
                <w:rFonts w:ascii="Arial" w:hAnsi="Arial" w:cs="Arial"/>
                <w:color w:val="000000"/>
                <w:sz w:val="18"/>
                <w:szCs w:val="18"/>
                <w:lang w:eastAsia="zh-CN"/>
              </w:rPr>
            </w:pPr>
            <w:r w:rsidRPr="003C6572">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7F9EE26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Enum</w:t>
            </w:r>
          </w:p>
          <w:p w14:paraId="0D614EC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6917365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3A8C03C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287A3CF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7481AEB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Yes</w:t>
            </w:r>
          </w:p>
          <w:p w14:paraId="2E196ECA" w14:textId="77777777" w:rsidR="0033752D" w:rsidRPr="003C6572" w:rsidRDefault="0033752D" w:rsidP="00C25C0E">
            <w:pPr>
              <w:spacing w:after="0"/>
              <w:rPr>
                <w:rFonts w:ascii="Arial" w:hAnsi="Arial" w:cs="Arial"/>
                <w:snapToGrid w:val="0"/>
                <w:sz w:val="18"/>
                <w:szCs w:val="18"/>
              </w:rPr>
            </w:pPr>
            <w:r w:rsidRPr="003C6572">
              <w:rPr>
                <w:rFonts w:cs="Arial"/>
                <w:snapToGrid w:val="0"/>
                <w:szCs w:val="18"/>
              </w:rPr>
              <w:t>isNullable: True</w:t>
            </w:r>
          </w:p>
        </w:tc>
      </w:tr>
      <w:tr w:rsidR="0033752D" w:rsidRPr="003C6572" w14:paraId="1774E0D6"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681A1950"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14:paraId="4C49F33E" w14:textId="77777777" w:rsidR="0033752D" w:rsidRPr="003C6572" w:rsidRDefault="0033752D" w:rsidP="00C25C0E">
            <w:pPr>
              <w:pStyle w:val="TAL"/>
              <w:rPr>
                <w:lang w:eastAsia="zh-CN"/>
              </w:rPr>
            </w:pPr>
            <w:r w:rsidRPr="003C6572">
              <w:rPr>
                <w:lang w:eastAsia="zh-CN"/>
              </w:rPr>
              <w:t xml:space="preserve">An attribute specifies a list of ServiceProfile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tcPr>
          <w:p w14:paraId="4C0581E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ServiceProfile</w:t>
            </w:r>
          </w:p>
          <w:p w14:paraId="0A55D98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w:t>
            </w:r>
          </w:p>
          <w:p w14:paraId="1A8702F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488A497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7C309AB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6FAB50F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1A4D02E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58A4C7DA"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79E23CD1"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14:paraId="77441E46" w14:textId="77777777" w:rsidR="0033752D" w:rsidRPr="003C6572" w:rsidRDefault="0033752D" w:rsidP="00C25C0E">
            <w:pPr>
              <w:pStyle w:val="TAL"/>
              <w:rPr>
                <w:lang w:eastAsia="zh-CN"/>
              </w:rPr>
            </w:pPr>
            <w:r w:rsidRPr="003C6572">
              <w:rPr>
                <w:lang w:eastAsia="zh-CN"/>
              </w:rPr>
              <w:t xml:space="preserve">An attribute specifies a list of SliceProfile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tcPr>
          <w:p w14:paraId="0B4A697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SliceProfile</w:t>
            </w:r>
          </w:p>
          <w:p w14:paraId="40BD458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w:t>
            </w:r>
          </w:p>
          <w:p w14:paraId="3820846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5284977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43B3C2F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624A640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5AED320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425D13FD"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4493CE76" w14:textId="77777777" w:rsidR="0033752D" w:rsidRPr="003C6572" w:rsidRDefault="0033752D" w:rsidP="00C25C0E">
            <w:pPr>
              <w:pStyle w:val="TAL"/>
              <w:rPr>
                <w:rFonts w:ascii="Courier New" w:hAnsi="Courier New" w:cs="Courier New"/>
                <w:lang w:eastAsia="zh-CN"/>
              </w:rPr>
            </w:pPr>
            <w:r w:rsidRPr="003C6572">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14:paraId="75645DA7" w14:textId="77777777" w:rsidR="0033752D" w:rsidRPr="003C6572" w:rsidRDefault="0033752D" w:rsidP="00C25C0E">
            <w:pPr>
              <w:pStyle w:val="TAL"/>
              <w:rPr>
                <w:snapToGrid w:val="0"/>
              </w:rPr>
            </w:pPr>
            <w:r w:rsidRPr="003C6572">
              <w:rPr>
                <w:snapToGrid w:val="0"/>
              </w:rPr>
              <w:t xml:space="preserve">This parameter specifies the slice/service type </w:t>
            </w:r>
            <w:r>
              <w:rPr>
                <w:snapToGrid w:val="0"/>
              </w:rPr>
              <w:t xml:space="preserve">in </w:t>
            </w:r>
            <w:r w:rsidRPr="003C6572">
              <w:rPr>
                <w:snapToGrid w:val="0"/>
              </w:rPr>
              <w:t>a</w:t>
            </w:r>
            <w:r>
              <w:rPr>
                <w:snapToGrid w:val="0"/>
              </w:rPr>
              <w:t xml:space="preserve"> </w:t>
            </w:r>
            <w:r w:rsidRPr="003C6572">
              <w:rPr>
                <w:snapToGrid w:val="0"/>
              </w:rPr>
              <w:t xml:space="preserve"> ServiceProfile</w:t>
            </w:r>
            <w:r>
              <w:rPr>
                <w:snapToGrid w:val="0"/>
              </w:rPr>
              <w:t xml:space="preserve"> </w:t>
            </w:r>
            <w:r w:rsidRPr="00654C11">
              <w:rPr>
                <w:snapToGrid w:val="0"/>
              </w:rPr>
              <w:t>to be supported by a network slice</w:t>
            </w:r>
            <w:r w:rsidRPr="003C6572">
              <w:rPr>
                <w:snapToGrid w:val="0"/>
              </w:rPr>
              <w:t>.</w:t>
            </w:r>
          </w:p>
          <w:p w14:paraId="2669D93D" w14:textId="77777777" w:rsidR="0033752D" w:rsidRPr="003C6572" w:rsidRDefault="0033752D" w:rsidP="00C25C0E">
            <w:pPr>
              <w:pStyle w:val="TAL"/>
              <w:rPr>
                <w:snapToGrid w:val="0"/>
              </w:rPr>
            </w:pPr>
          </w:p>
          <w:p w14:paraId="45BFBF85" w14:textId="77777777" w:rsidR="0033752D" w:rsidRPr="003C6572" w:rsidRDefault="0033752D" w:rsidP="00C25C0E">
            <w:pPr>
              <w:pStyle w:val="TAL"/>
              <w:rPr>
                <w:lang w:eastAsia="zh-CN"/>
              </w:rPr>
            </w:pPr>
            <w:r w:rsidRPr="003C6572">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68231A4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Integer</w:t>
            </w:r>
          </w:p>
          <w:p w14:paraId="25B4AC4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1F42E5E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6479D5C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310A585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74EB7B1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08DDDC67" w14:textId="77777777" w:rsidR="0033752D" w:rsidRPr="003C6572" w:rsidRDefault="0033752D" w:rsidP="00C25C0E">
            <w:pPr>
              <w:spacing w:after="0"/>
              <w:rPr>
                <w:rFonts w:ascii="Arial" w:hAnsi="Arial" w:cs="Arial"/>
                <w:snapToGrid w:val="0"/>
                <w:sz w:val="18"/>
                <w:szCs w:val="18"/>
              </w:rPr>
            </w:pPr>
            <w:r w:rsidRPr="003C6572">
              <w:rPr>
                <w:rFonts w:cs="Arial"/>
                <w:snapToGrid w:val="0"/>
                <w:szCs w:val="18"/>
              </w:rPr>
              <w:t>isNullable: False</w:t>
            </w:r>
          </w:p>
        </w:tc>
      </w:tr>
      <w:tr w:rsidR="0033752D" w:rsidRPr="003C6572" w14:paraId="295FE2D2"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07D4B013"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delayTolerance</w:t>
            </w:r>
          </w:p>
        </w:tc>
        <w:tc>
          <w:tcPr>
            <w:tcW w:w="2901" w:type="pct"/>
            <w:tcBorders>
              <w:top w:val="single" w:sz="4" w:space="0" w:color="auto"/>
              <w:left w:val="single" w:sz="4" w:space="0" w:color="auto"/>
              <w:bottom w:val="single" w:sz="4" w:space="0" w:color="auto"/>
              <w:right w:val="single" w:sz="4" w:space="0" w:color="auto"/>
            </w:tcBorders>
          </w:tcPr>
          <w:p w14:paraId="0573703E" w14:textId="77777777" w:rsidR="0033752D" w:rsidRPr="003C6572" w:rsidRDefault="0033752D" w:rsidP="00C25C0E">
            <w:pPr>
              <w:pStyle w:val="TAL"/>
              <w:rPr>
                <w:snapToGrid w:val="0"/>
              </w:rPr>
            </w:pPr>
            <w:r w:rsidRPr="003C6572">
              <w:rPr>
                <w:rFonts w:cs="Arial"/>
                <w:color w:val="000000"/>
                <w:szCs w:val="18"/>
                <w:lang w:eastAsia="zh-CN"/>
              </w:rPr>
              <w:t>An attribute specifies the properties of</w:t>
            </w:r>
            <w:r w:rsidRPr="003C6572">
              <w:rPr>
                <w:rFonts w:cs="Arial"/>
                <w:szCs w:val="18"/>
              </w:rPr>
              <w:t xml:space="preserve">  service delivery flexibility, especially for the vertical services that are not chasing a high system performance. See </w:t>
            </w:r>
            <w:r w:rsidRPr="003C6572">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38A5BBD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DelayTolerance</w:t>
            </w:r>
          </w:p>
          <w:p w14:paraId="4924CFB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2442B0A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2D7F971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12D4FFF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106C64B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7A9449A0"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5E8D6A2E"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DelayTolerance</w:t>
            </w:r>
            <w:r w:rsidRPr="003C6572">
              <w:rPr>
                <w:rFonts w:ascii="Courier New" w:hAnsi="Courier New" w:cs="Courier New" w:hint="eastAsia"/>
                <w:szCs w:val="18"/>
                <w:lang w:eastAsia="zh-CN"/>
              </w:rPr>
              <w:t>.</w:t>
            </w:r>
            <w:r w:rsidRPr="003C6572">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14:paraId="722F4305" w14:textId="77777777" w:rsidR="0033752D" w:rsidRPr="003C6572" w:rsidRDefault="0033752D" w:rsidP="00C25C0E">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network slice</w:t>
            </w:r>
            <w:r w:rsidRPr="00B512DD">
              <w:rPr>
                <w:rFonts w:cs="Arial"/>
                <w:szCs w:val="18"/>
              </w:rPr>
              <w:t xml:space="preserve"> </w:t>
            </w:r>
            <w:r w:rsidRPr="003C6572">
              <w:rPr>
                <w:rFonts w:cs="Arial"/>
                <w:szCs w:val="18"/>
              </w:rPr>
              <w:t>supports service delivery flexibility, especially for the vertical services that are not chasing a high system performance.</w:t>
            </w:r>
          </w:p>
          <w:p w14:paraId="1A2B0EA1" w14:textId="77777777" w:rsidR="0033752D" w:rsidRPr="003C6572" w:rsidRDefault="0033752D" w:rsidP="00C25C0E">
            <w:pPr>
              <w:pStyle w:val="TAL"/>
              <w:rPr>
                <w:rFonts w:cs="Arial"/>
                <w:szCs w:val="18"/>
              </w:rPr>
            </w:pPr>
          </w:p>
          <w:p w14:paraId="00DCFB0D"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allowedValues:</w:t>
            </w:r>
          </w:p>
          <w:p w14:paraId="3897DCEB"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"NOT SUPPORTED", "SUPPORTED".</w:t>
            </w:r>
          </w:p>
          <w:p w14:paraId="3502E9E1"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BD33F1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02294EB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05BCD29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37E8A39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72D9689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198E13A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49006A4F"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25D9712B"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lastRenderedPageBreak/>
              <w:t>deterministicComm</w:t>
            </w:r>
          </w:p>
        </w:tc>
        <w:tc>
          <w:tcPr>
            <w:tcW w:w="2901" w:type="pct"/>
            <w:tcBorders>
              <w:top w:val="single" w:sz="4" w:space="0" w:color="auto"/>
              <w:left w:val="single" w:sz="4" w:space="0" w:color="auto"/>
              <w:bottom w:val="single" w:sz="4" w:space="0" w:color="auto"/>
              <w:right w:val="single" w:sz="4" w:space="0" w:color="auto"/>
            </w:tcBorders>
          </w:tcPr>
          <w:p w14:paraId="21D743C8" w14:textId="77777777" w:rsidR="0033752D" w:rsidRPr="003C6572" w:rsidRDefault="0033752D" w:rsidP="00C25C0E">
            <w:pPr>
              <w:pStyle w:val="TAL"/>
              <w:rPr>
                <w:snapToGrid w:val="0"/>
              </w:rPr>
            </w:pPr>
            <w:r w:rsidRPr="003C6572">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tcPr>
          <w:p w14:paraId="5A501C3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&lt;&lt;DeterminComm&gt;&gt;</w:t>
            </w:r>
          </w:p>
          <w:p w14:paraId="4E57F5B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1F79ADF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1A12CF3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5EA3601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3CA9612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54BFF661"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2FFB3670"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DeterminComm.availability</w:t>
            </w:r>
          </w:p>
        </w:tc>
        <w:tc>
          <w:tcPr>
            <w:tcW w:w="2901" w:type="pct"/>
            <w:tcBorders>
              <w:top w:val="single" w:sz="4" w:space="0" w:color="auto"/>
              <w:left w:val="single" w:sz="4" w:space="0" w:color="auto"/>
              <w:bottom w:val="single" w:sz="4" w:space="0" w:color="auto"/>
              <w:right w:val="single" w:sz="4" w:space="0" w:color="auto"/>
            </w:tcBorders>
          </w:tcPr>
          <w:p w14:paraId="53642314" w14:textId="77777777" w:rsidR="0033752D" w:rsidRPr="003C6572" w:rsidRDefault="0033752D" w:rsidP="00C25C0E">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deterministic communication for period user traffic.</w:t>
            </w:r>
          </w:p>
          <w:p w14:paraId="43A29F8A" w14:textId="77777777" w:rsidR="0033752D" w:rsidRPr="003C6572" w:rsidRDefault="0033752D" w:rsidP="00C25C0E">
            <w:pPr>
              <w:pStyle w:val="TAL"/>
              <w:rPr>
                <w:rFonts w:cs="Arial"/>
                <w:szCs w:val="18"/>
              </w:rPr>
            </w:pPr>
          </w:p>
          <w:p w14:paraId="50CF52D7"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allowedValues:</w:t>
            </w:r>
          </w:p>
          <w:p w14:paraId="3CA9D68D"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"NOT SUPPORTED", "SUPPORTED".</w:t>
            </w:r>
          </w:p>
          <w:p w14:paraId="5A98ADE5"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E541FC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6C5308B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4882AAB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57DB7AD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1A04F7A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4B9CADA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13FFC373"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635BBEFA"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DeterminComm.periodicityList</w:t>
            </w:r>
          </w:p>
        </w:tc>
        <w:tc>
          <w:tcPr>
            <w:tcW w:w="2901" w:type="pct"/>
            <w:tcBorders>
              <w:top w:val="single" w:sz="4" w:space="0" w:color="auto"/>
              <w:left w:val="single" w:sz="4" w:space="0" w:color="auto"/>
              <w:bottom w:val="single" w:sz="4" w:space="0" w:color="auto"/>
              <w:right w:val="single" w:sz="4" w:space="0" w:color="auto"/>
            </w:tcBorders>
          </w:tcPr>
          <w:p w14:paraId="51BA718F" w14:textId="77777777" w:rsidR="0033752D" w:rsidRPr="003C6572" w:rsidRDefault="0033752D" w:rsidP="00C25C0E">
            <w:pPr>
              <w:pStyle w:val="TAL"/>
              <w:rPr>
                <w:snapToGrid w:val="0"/>
              </w:rPr>
            </w:pPr>
            <w:r w:rsidRPr="003C6572">
              <w:rPr>
                <w:rFonts w:cs="Arial"/>
                <w:color w:val="000000"/>
                <w:szCs w:val="18"/>
                <w:lang w:eastAsia="zh-CN"/>
              </w:rPr>
              <w:t xml:space="preserve">An attribute specifies </w:t>
            </w:r>
            <w:r w:rsidRPr="003C6572">
              <w:rPr>
                <w:rFonts w:cs="Arial"/>
                <w:szCs w:val="18"/>
              </w:rPr>
              <w:t xml:space="preserve">a list of periodicities supported by the </w:t>
            </w:r>
            <w:r>
              <w:rPr>
                <w:rFonts w:cs="Arial"/>
                <w:szCs w:val="18"/>
              </w:rPr>
              <w:t xml:space="preserve">network slice </w:t>
            </w:r>
            <w:r w:rsidRPr="003C6572">
              <w:rPr>
                <w:rFonts w:cs="Arial"/>
                <w:szCs w:val="18"/>
              </w:rPr>
              <w:t>for deterministic communication.</w:t>
            </w:r>
          </w:p>
        </w:tc>
        <w:tc>
          <w:tcPr>
            <w:tcW w:w="1139" w:type="pct"/>
            <w:tcBorders>
              <w:top w:val="single" w:sz="4" w:space="0" w:color="auto"/>
              <w:left w:val="single" w:sz="4" w:space="0" w:color="auto"/>
              <w:bottom w:val="single" w:sz="4" w:space="0" w:color="auto"/>
              <w:right w:val="single" w:sz="4" w:space="0" w:color="auto"/>
            </w:tcBorders>
          </w:tcPr>
          <w:p w14:paraId="78A354A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Real</w:t>
            </w:r>
          </w:p>
          <w:p w14:paraId="2CF2DB5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7BD46DB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1F81132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35C81F0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595B05F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3B58EDBF"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55F9BE89"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tcPr>
          <w:p w14:paraId="690F6A9A" w14:textId="77777777" w:rsidR="0033752D" w:rsidRPr="003C6572" w:rsidRDefault="0033752D" w:rsidP="00C25C0E">
            <w:pPr>
              <w:pStyle w:val="TAL"/>
              <w:rPr>
                <w:snapToGrid w:val="0"/>
              </w:rPr>
            </w:pPr>
            <w:r w:rsidRPr="003C6572">
              <w:rPr>
                <w:lang w:eastAsia="de-DE"/>
              </w:rPr>
              <w:t>This attribute defines achievable data rate of the network slice in downlink that is available ubiquitously across the coverage area of the slice, refer NG.116 [50]</w:t>
            </w:r>
            <w:r w:rsidRPr="003C6572">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0F79982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DLThpt</w:t>
            </w:r>
          </w:p>
          <w:p w14:paraId="46CF9DF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25ECA9C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03394FD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48B7E4A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51CCECA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3D9FED2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5C68EEBF"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5DA57B4C"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dLThptPerUE</w:t>
            </w:r>
          </w:p>
        </w:tc>
        <w:tc>
          <w:tcPr>
            <w:tcW w:w="2901" w:type="pct"/>
            <w:tcBorders>
              <w:top w:val="single" w:sz="4" w:space="0" w:color="auto"/>
              <w:left w:val="single" w:sz="4" w:space="0" w:color="auto"/>
              <w:bottom w:val="single" w:sz="4" w:space="0" w:color="auto"/>
              <w:right w:val="single" w:sz="4" w:space="0" w:color="auto"/>
            </w:tcBorders>
          </w:tcPr>
          <w:p w14:paraId="3077F451" w14:textId="77777777" w:rsidR="0033752D" w:rsidRPr="003C6572" w:rsidRDefault="0033752D" w:rsidP="00C25C0E">
            <w:pPr>
              <w:pStyle w:val="TAL"/>
              <w:rPr>
                <w:lang w:eastAsia="de-DE"/>
              </w:rPr>
            </w:pPr>
            <w:r w:rsidRPr="003C6572">
              <w:rPr>
                <w:lang w:eastAsia="de-DE"/>
              </w:rPr>
              <w:t>This attribute defines data rate supported by the network slice per UE, refer NG.116 [50]</w:t>
            </w:r>
            <w:r w:rsidRPr="003C6572">
              <w:rPr>
                <w:rFonts w:hint="eastAsia"/>
                <w:lang w:eastAsia="de-DE"/>
              </w:rPr>
              <w:t>.</w:t>
            </w:r>
            <w:r w:rsidRPr="003C6572">
              <w:rPr>
                <w:lang w:eastAsia="de-DE"/>
              </w:rPr>
              <w:t xml:space="preserve"> </w:t>
            </w:r>
          </w:p>
          <w:p w14:paraId="04E49BE0"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13C88B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DLThpt</w:t>
            </w:r>
          </w:p>
          <w:p w14:paraId="1A54972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3A36F35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6921C0A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4EE85FB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43ABFCC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380CC18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5F0103EF"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409BF0A6"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14:paraId="396BF349" w14:textId="77777777" w:rsidR="0033752D" w:rsidRPr="003C6572" w:rsidRDefault="0033752D" w:rsidP="00C25C0E">
            <w:pPr>
              <w:pStyle w:val="TAL"/>
              <w:rPr>
                <w:lang w:eastAsia="de-DE"/>
              </w:rPr>
            </w:pPr>
            <w:r w:rsidRPr="003C6572">
              <w:rPr>
                <w:lang w:eastAsia="de-DE"/>
              </w:rPr>
              <w:t>This attribute describes the guaranteed data rate.</w:t>
            </w:r>
          </w:p>
          <w:p w14:paraId="7D610F55"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F962B9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Real</w:t>
            </w:r>
          </w:p>
          <w:p w14:paraId="0F12EF2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646CDCC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3F5F31B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4203D8E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28A50D6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068E0FD8"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4500D2E6"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14:paraId="4BA78AAF" w14:textId="77777777" w:rsidR="0033752D" w:rsidRPr="003C6572" w:rsidRDefault="0033752D" w:rsidP="00C25C0E">
            <w:pPr>
              <w:pStyle w:val="TAL"/>
              <w:rPr>
                <w:lang w:eastAsia="de-DE"/>
              </w:rPr>
            </w:pPr>
            <w:r w:rsidRPr="003C6572">
              <w:rPr>
                <w:lang w:eastAsia="de-DE"/>
              </w:rPr>
              <w:t>This attribute describes the maximum data rate.</w:t>
            </w:r>
          </w:p>
          <w:p w14:paraId="75804033"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42BE28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Real</w:t>
            </w:r>
          </w:p>
          <w:p w14:paraId="329F4F8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24B9F39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0CC3892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4471831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51BE249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06E93181"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13028F4A"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uLThptPerSlice</w:t>
            </w:r>
          </w:p>
        </w:tc>
        <w:tc>
          <w:tcPr>
            <w:tcW w:w="2901" w:type="pct"/>
            <w:tcBorders>
              <w:top w:val="single" w:sz="4" w:space="0" w:color="auto"/>
              <w:left w:val="single" w:sz="4" w:space="0" w:color="auto"/>
              <w:bottom w:val="single" w:sz="4" w:space="0" w:color="auto"/>
              <w:right w:val="single" w:sz="4" w:space="0" w:color="auto"/>
            </w:tcBorders>
          </w:tcPr>
          <w:p w14:paraId="643FB7BD" w14:textId="77777777" w:rsidR="0033752D" w:rsidRPr="003C6572" w:rsidRDefault="0033752D" w:rsidP="00C25C0E">
            <w:pPr>
              <w:pStyle w:val="TAL"/>
              <w:rPr>
                <w:lang w:eastAsia="de-DE"/>
              </w:rPr>
            </w:pPr>
            <w:r w:rsidRPr="003C6572">
              <w:rPr>
                <w:lang w:eastAsia="de-DE"/>
              </w:rPr>
              <w:t>This attribute defines achievable data rate of the network slice in uplink that is available ubiquitously across the coverage area of the slice, refer NG.116 [50]</w:t>
            </w:r>
            <w:r w:rsidRPr="003C6572">
              <w:rPr>
                <w:rFonts w:hint="eastAsia"/>
                <w:lang w:eastAsia="de-DE"/>
              </w:rPr>
              <w:t>.</w:t>
            </w:r>
            <w:r w:rsidRPr="003C6572">
              <w:rPr>
                <w:lang w:eastAsia="de-DE"/>
              </w:rPr>
              <w:t xml:space="preserve"> </w:t>
            </w:r>
          </w:p>
          <w:p w14:paraId="7B78ADCA"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FB0204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ULThpt</w:t>
            </w:r>
          </w:p>
          <w:p w14:paraId="02D44F5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25F491E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328D0CF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6837B20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3BB697C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66E8AAB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2D088C98"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3B1CD63D"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14:paraId="5C53BAB9" w14:textId="77777777" w:rsidR="0033752D" w:rsidRPr="003C6572" w:rsidRDefault="0033752D" w:rsidP="00C25C0E">
            <w:pPr>
              <w:pStyle w:val="TAL"/>
              <w:rPr>
                <w:lang w:eastAsia="de-DE"/>
              </w:rPr>
            </w:pPr>
            <w:r w:rsidRPr="003C6572">
              <w:rPr>
                <w:lang w:eastAsia="de-DE"/>
              </w:rPr>
              <w:t>This attribute defines data rate supported by the network slice per UE, refer NG.116 [50]</w:t>
            </w:r>
            <w:r w:rsidRPr="003C6572">
              <w:rPr>
                <w:rFonts w:hint="eastAsia"/>
                <w:lang w:eastAsia="de-DE"/>
              </w:rPr>
              <w:t>.</w:t>
            </w:r>
            <w:r w:rsidRPr="003C6572">
              <w:rPr>
                <w:lang w:eastAsia="de-DE"/>
              </w:rPr>
              <w:t xml:space="preserve"> </w:t>
            </w:r>
          </w:p>
          <w:p w14:paraId="132F3FE0"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6B220B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ULThpt</w:t>
            </w:r>
          </w:p>
          <w:p w14:paraId="4A9E942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40A67D6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4E268F9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385FA19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47C81DB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6328BDD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7EB7F40A"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3C067DBC"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14:paraId="601258F5" w14:textId="77777777" w:rsidR="0033752D" w:rsidRPr="003C6572" w:rsidRDefault="0033752D" w:rsidP="00C25C0E">
            <w:pPr>
              <w:pStyle w:val="TAL"/>
              <w:rPr>
                <w:lang w:eastAsia="de-DE"/>
              </w:rPr>
            </w:pPr>
            <w:r w:rsidRPr="003C6572">
              <w:rPr>
                <w:lang w:eastAsia="de-DE"/>
              </w:rPr>
              <w:t>This parameter specifies the maximum packet size supported by the network slice, refer NG.116 [50]</w:t>
            </w:r>
            <w:r w:rsidRPr="003C6572">
              <w:rPr>
                <w:rFonts w:hint="eastAsia"/>
                <w:lang w:eastAsia="de-DE"/>
              </w:rPr>
              <w:t>.</w:t>
            </w:r>
            <w:r w:rsidRPr="003C6572">
              <w:rPr>
                <w:lang w:eastAsia="de-DE"/>
              </w:rPr>
              <w:t xml:space="preserve"> </w:t>
            </w:r>
          </w:p>
          <w:p w14:paraId="3AEB89AB"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90D36B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MaxPktSize</w:t>
            </w:r>
          </w:p>
          <w:p w14:paraId="0AF9034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0DFF1A0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0E97301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591D24F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4E1F270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1C297D4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085D76B5"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721A2F5F"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MaxPktSize.maxsize</w:t>
            </w:r>
          </w:p>
        </w:tc>
        <w:tc>
          <w:tcPr>
            <w:tcW w:w="2901" w:type="pct"/>
            <w:tcBorders>
              <w:top w:val="single" w:sz="4" w:space="0" w:color="auto"/>
              <w:left w:val="single" w:sz="4" w:space="0" w:color="auto"/>
              <w:bottom w:val="single" w:sz="4" w:space="0" w:color="auto"/>
              <w:right w:val="single" w:sz="4" w:space="0" w:color="auto"/>
            </w:tcBorders>
          </w:tcPr>
          <w:p w14:paraId="71984692" w14:textId="77777777" w:rsidR="0033752D" w:rsidRPr="003C6572" w:rsidRDefault="0033752D" w:rsidP="00C25C0E">
            <w:pPr>
              <w:pStyle w:val="TAL"/>
              <w:rPr>
                <w:lang w:eastAsia="de-DE"/>
              </w:rPr>
            </w:pPr>
            <w:r w:rsidRPr="003C6572">
              <w:rPr>
                <w:lang w:eastAsia="de-DE"/>
              </w:rPr>
              <w:t>This parameter specifies the maximum packet size supported by the network slice, refer NG.116 [50]</w:t>
            </w:r>
            <w:r w:rsidRPr="003C6572">
              <w:rPr>
                <w:rFonts w:hint="eastAsia"/>
                <w:lang w:eastAsia="de-DE"/>
              </w:rPr>
              <w:t>.</w:t>
            </w:r>
            <w:r w:rsidRPr="003C6572">
              <w:rPr>
                <w:lang w:eastAsia="de-DE"/>
              </w:rPr>
              <w:t xml:space="preserve"> </w:t>
            </w:r>
          </w:p>
          <w:p w14:paraId="79D84100"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842A7D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Integer</w:t>
            </w:r>
          </w:p>
          <w:p w14:paraId="302DD34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690EFB1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7EC4B42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5B40C2A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5E77F28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3A9F326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13F63E25"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049FB6B4"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lastRenderedPageBreak/>
              <w:t>maxNumberofPDU</w:t>
            </w:r>
            <w:r w:rsidRPr="003C6572">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7E30CCA9" w14:textId="77777777" w:rsidR="0033752D" w:rsidRPr="003C6572" w:rsidRDefault="0033752D" w:rsidP="00C25C0E">
            <w:pPr>
              <w:pStyle w:val="TAL"/>
              <w:rPr>
                <w:lang w:eastAsia="de-DE"/>
              </w:rPr>
            </w:pPr>
            <w:r w:rsidRPr="003C6572">
              <w:rPr>
                <w:lang w:eastAsia="de-DE"/>
              </w:rPr>
              <w:t>This parameter defines the maximum number of concurrent PDU sessions supported by the network slice, refer NG.116 [50]</w:t>
            </w:r>
            <w:r w:rsidRPr="003C6572">
              <w:rPr>
                <w:rFonts w:hint="eastAsia"/>
                <w:lang w:eastAsia="de-DE"/>
              </w:rPr>
              <w:t>.</w:t>
            </w:r>
            <w:r w:rsidRPr="003C6572">
              <w:rPr>
                <w:lang w:eastAsia="de-DE"/>
              </w:rPr>
              <w:t xml:space="preserve"> </w:t>
            </w:r>
          </w:p>
          <w:p w14:paraId="31287538"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825A8B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 xml:space="preserve">type: </w:t>
            </w:r>
            <w:r w:rsidRPr="003C6572">
              <w:rPr>
                <w:rFonts w:ascii="Arial" w:hAnsi="Arial" w:cs="Arial" w:hint="eastAsia"/>
                <w:snapToGrid w:val="0"/>
                <w:sz w:val="18"/>
                <w:szCs w:val="18"/>
              </w:rPr>
              <w:t>M</w:t>
            </w:r>
            <w:r w:rsidRPr="003C6572">
              <w:rPr>
                <w:rFonts w:ascii="Arial" w:hAnsi="Arial" w:cs="Arial"/>
                <w:snapToGrid w:val="0"/>
                <w:sz w:val="18"/>
                <w:szCs w:val="18"/>
              </w:rPr>
              <w:t>axNumberofPDUSessions</w:t>
            </w:r>
          </w:p>
          <w:p w14:paraId="57C5E68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5E2A44B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169B726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6481BE2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6068AFF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2B34643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7015832E"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68BADDF1"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MaxNumberofPDU</w:t>
            </w:r>
            <w:r w:rsidRPr="003C6572">
              <w:rPr>
                <w:rFonts w:ascii="Courier New" w:hAnsi="Courier New" w:cs="Courier New"/>
                <w:color w:val="000000"/>
              </w:rPr>
              <w:t>Sessions</w:t>
            </w:r>
            <w:r w:rsidRPr="003C6572">
              <w:rPr>
                <w:rFonts w:ascii="Courier New" w:hAnsi="Courier New" w:cs="Courier New"/>
                <w:szCs w:val="18"/>
                <w:lang w:eastAsia="zh-CN"/>
              </w:rPr>
              <w:t>.nOofPDU</w:t>
            </w:r>
            <w:r w:rsidRPr="003C6572">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63E151D9" w14:textId="77777777" w:rsidR="0033752D" w:rsidRPr="003C6572" w:rsidRDefault="0033752D" w:rsidP="00C25C0E">
            <w:pPr>
              <w:pStyle w:val="TAL"/>
              <w:rPr>
                <w:lang w:eastAsia="de-DE"/>
              </w:rPr>
            </w:pPr>
            <w:r w:rsidRPr="003C6572">
              <w:rPr>
                <w:lang w:eastAsia="de-DE"/>
              </w:rPr>
              <w:t>This parameter defines the maximum number of concurrent PDU sessions supported by the network slice, refer NG.116 [50]</w:t>
            </w:r>
            <w:r w:rsidRPr="003C6572">
              <w:rPr>
                <w:rFonts w:hint="eastAsia"/>
                <w:lang w:eastAsia="de-DE"/>
              </w:rPr>
              <w:t>.</w:t>
            </w:r>
            <w:r w:rsidRPr="003C6572">
              <w:rPr>
                <w:lang w:eastAsia="de-DE"/>
              </w:rPr>
              <w:t xml:space="preserve"> </w:t>
            </w:r>
          </w:p>
          <w:p w14:paraId="560DCFDE"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AEC4FE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Integer</w:t>
            </w:r>
          </w:p>
          <w:p w14:paraId="06C29CC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7306216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4D3BC6A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0940DFE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18DA04E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7EFAA19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2D190349"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04566271"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14:paraId="010B3DBB" w14:textId="77777777" w:rsidR="0033752D" w:rsidRPr="003C6572" w:rsidRDefault="0033752D" w:rsidP="00C25C0E">
            <w:pPr>
              <w:pStyle w:val="TAL"/>
              <w:rPr>
                <w:rFonts w:cs="Arial"/>
                <w:snapToGrid w:val="0"/>
                <w:szCs w:val="18"/>
                <w:lang w:eastAsia="zh-CN"/>
              </w:rPr>
            </w:pPr>
            <w:r w:rsidRPr="003C6572">
              <w:rPr>
                <w:rFonts w:cs="Arial"/>
                <w:snapToGrid w:val="0"/>
                <w:szCs w:val="18"/>
                <w:lang w:eastAsia="zh-CN"/>
              </w:rPr>
              <w:t>An attribute specifies the name</w:t>
            </w:r>
            <w:r w:rsidRPr="003C6572">
              <w:rPr>
                <w:lang w:eastAsia="zh-CN"/>
              </w:rPr>
              <w:t xml:space="preserve"> list of KQIs and KPIs available for performance monitoring</w:t>
            </w:r>
            <w:r w:rsidRPr="003C6572">
              <w:rPr>
                <w:rFonts w:cs="Arial"/>
                <w:snapToGrid w:val="0"/>
                <w:szCs w:val="18"/>
                <w:lang w:eastAsia="zh-CN"/>
              </w:rPr>
              <w:t>.</w:t>
            </w:r>
          </w:p>
          <w:p w14:paraId="274BD6A6"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3765C2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 xml:space="preserve">type: </w:t>
            </w:r>
            <w:r w:rsidRPr="003C6572">
              <w:rPr>
                <w:rFonts w:ascii="Arial" w:hAnsi="Arial" w:cs="Arial" w:hint="eastAsia"/>
                <w:snapToGrid w:val="0"/>
                <w:sz w:val="18"/>
                <w:szCs w:val="18"/>
                <w:lang w:eastAsia="zh-CN"/>
              </w:rPr>
              <w:t>K</w:t>
            </w:r>
            <w:r w:rsidRPr="003C6572">
              <w:rPr>
                <w:rFonts w:ascii="Arial" w:hAnsi="Arial" w:cs="Arial"/>
                <w:snapToGrid w:val="0"/>
                <w:sz w:val="18"/>
                <w:szCs w:val="18"/>
              </w:rPr>
              <w:t>PIMonitoring</w:t>
            </w:r>
          </w:p>
          <w:p w14:paraId="0EB8F0F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6801BBF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2594CEB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58CABAF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74744F7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1FD06267"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339FE1F6"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KPIMonitoring. kPIList</w:t>
            </w:r>
          </w:p>
        </w:tc>
        <w:tc>
          <w:tcPr>
            <w:tcW w:w="2901" w:type="pct"/>
            <w:tcBorders>
              <w:top w:val="single" w:sz="4" w:space="0" w:color="auto"/>
              <w:left w:val="single" w:sz="4" w:space="0" w:color="auto"/>
              <w:bottom w:val="single" w:sz="4" w:space="0" w:color="auto"/>
              <w:right w:val="single" w:sz="4" w:space="0" w:color="auto"/>
            </w:tcBorders>
          </w:tcPr>
          <w:p w14:paraId="17AC5710" w14:textId="77777777" w:rsidR="0033752D" w:rsidRPr="003C6572" w:rsidRDefault="0033752D" w:rsidP="00C25C0E">
            <w:pPr>
              <w:pStyle w:val="TAL"/>
              <w:rPr>
                <w:rFonts w:cs="Arial"/>
                <w:snapToGrid w:val="0"/>
                <w:szCs w:val="18"/>
                <w:lang w:eastAsia="zh-CN"/>
              </w:rPr>
            </w:pPr>
            <w:r w:rsidRPr="003C6572">
              <w:rPr>
                <w:rFonts w:cs="Arial"/>
                <w:snapToGrid w:val="0"/>
                <w:szCs w:val="18"/>
                <w:lang w:eastAsia="zh-CN"/>
              </w:rPr>
              <w:t>An attribute specifies the name</w:t>
            </w:r>
            <w:r w:rsidRPr="003C6572">
              <w:rPr>
                <w:lang w:eastAsia="zh-CN"/>
              </w:rPr>
              <w:t xml:space="preserve"> list of KQIs and KPIs available for performance monitoring</w:t>
            </w:r>
            <w:r w:rsidRPr="003C6572">
              <w:rPr>
                <w:rFonts w:cs="Arial"/>
                <w:snapToGrid w:val="0"/>
                <w:szCs w:val="18"/>
                <w:lang w:eastAsia="zh-CN"/>
              </w:rPr>
              <w:t>.</w:t>
            </w:r>
          </w:p>
          <w:p w14:paraId="4994B93C"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993040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String</w:t>
            </w:r>
          </w:p>
          <w:p w14:paraId="480E09C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5D993E6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5AFCCB7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2F16755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0BA04DA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0AFE1D62"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185BD59F"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nBIoT</w:t>
            </w:r>
          </w:p>
        </w:tc>
        <w:tc>
          <w:tcPr>
            <w:tcW w:w="2901" w:type="pct"/>
            <w:tcBorders>
              <w:top w:val="single" w:sz="4" w:space="0" w:color="auto"/>
              <w:left w:val="single" w:sz="4" w:space="0" w:color="auto"/>
              <w:bottom w:val="single" w:sz="4" w:space="0" w:color="auto"/>
              <w:right w:val="single" w:sz="4" w:space="0" w:color="auto"/>
            </w:tcBorders>
          </w:tcPr>
          <w:p w14:paraId="161F0430" w14:textId="77777777" w:rsidR="0033752D" w:rsidRPr="003C6572" w:rsidRDefault="0033752D" w:rsidP="00C25C0E">
            <w:pPr>
              <w:pStyle w:val="TAL"/>
              <w:rPr>
                <w:rFonts w:cs="Arial"/>
                <w:szCs w:val="18"/>
              </w:rPr>
            </w:pPr>
            <w:r w:rsidRPr="003C6572">
              <w:rPr>
                <w:rFonts w:cs="Arial"/>
                <w:color w:val="000000"/>
                <w:szCs w:val="18"/>
                <w:lang w:eastAsia="zh-CN"/>
              </w:rPr>
              <w:t>An attribute specifies whether NB-IoT is supported in the RAN in the network slice, see</w:t>
            </w:r>
            <w:r w:rsidRPr="003C6572">
              <w:rPr>
                <w:lang w:eastAsia="de-DE"/>
              </w:rPr>
              <w:t xml:space="preserve"> NG.116 [50]</w:t>
            </w:r>
            <w:r w:rsidRPr="003C6572">
              <w:rPr>
                <w:rFonts w:cs="Arial"/>
                <w:szCs w:val="18"/>
              </w:rPr>
              <w:t>.</w:t>
            </w:r>
          </w:p>
          <w:p w14:paraId="3EF06D98" w14:textId="77777777" w:rsidR="0033752D" w:rsidRPr="003C6572" w:rsidRDefault="0033752D" w:rsidP="00C25C0E">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28A936F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NBIoT</w:t>
            </w:r>
          </w:p>
          <w:p w14:paraId="7EAF486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257A402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5DFB3D9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0A763FD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757B01B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4D01DF45"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51B9DFCA"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62CB2225" w14:textId="77777777" w:rsidR="0033752D" w:rsidRPr="003C6572" w:rsidRDefault="0033752D" w:rsidP="00C25C0E">
            <w:pPr>
              <w:pStyle w:val="TAL"/>
              <w:rPr>
                <w:rFonts w:cs="Arial"/>
                <w:szCs w:val="18"/>
              </w:rPr>
            </w:pPr>
            <w:r w:rsidRPr="003C6572">
              <w:rPr>
                <w:rFonts w:cs="Arial"/>
                <w:color w:val="000000"/>
                <w:szCs w:val="18"/>
                <w:lang w:eastAsia="zh-CN"/>
              </w:rPr>
              <w:t>An attribute specifies whether NB-IoT is supported in the RAN in the network slice, see</w:t>
            </w:r>
            <w:r w:rsidRPr="003C6572">
              <w:rPr>
                <w:lang w:eastAsia="de-DE"/>
              </w:rPr>
              <w:t xml:space="preserve"> NG.116 [50]</w:t>
            </w:r>
            <w:r w:rsidRPr="003C6572">
              <w:rPr>
                <w:rFonts w:cs="Arial"/>
                <w:szCs w:val="18"/>
              </w:rPr>
              <w:t>.</w:t>
            </w:r>
          </w:p>
          <w:p w14:paraId="25E9D683" w14:textId="77777777" w:rsidR="0033752D" w:rsidRPr="003C6572" w:rsidRDefault="0033752D" w:rsidP="00C25C0E">
            <w:pPr>
              <w:pStyle w:val="TAL"/>
              <w:rPr>
                <w:rFonts w:cs="Arial"/>
                <w:szCs w:val="18"/>
              </w:rPr>
            </w:pPr>
          </w:p>
          <w:p w14:paraId="16D716BD"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allowedValues:</w:t>
            </w:r>
          </w:p>
          <w:p w14:paraId="54901E82"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"NOT SUPPORTED", "SUPPORTED".</w:t>
            </w:r>
          </w:p>
          <w:p w14:paraId="37EF56DD" w14:textId="77777777" w:rsidR="0033752D" w:rsidRPr="003C6572" w:rsidRDefault="0033752D" w:rsidP="00C25C0E">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3E43CD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15FFEFA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1699E62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291F7C7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37F7160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1D15163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54DE5ACF"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5BDF491C"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userMgmtOpen</w:t>
            </w:r>
          </w:p>
        </w:tc>
        <w:tc>
          <w:tcPr>
            <w:tcW w:w="2901" w:type="pct"/>
            <w:tcBorders>
              <w:top w:val="single" w:sz="4" w:space="0" w:color="auto"/>
              <w:left w:val="single" w:sz="4" w:space="0" w:color="auto"/>
              <w:bottom w:val="single" w:sz="4" w:space="0" w:color="auto"/>
              <w:right w:val="single" w:sz="4" w:space="0" w:color="auto"/>
            </w:tcBorders>
          </w:tcPr>
          <w:p w14:paraId="2004985B" w14:textId="77777777" w:rsidR="0033752D" w:rsidRPr="003C6572" w:rsidRDefault="0033752D" w:rsidP="00C25C0E">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6B55A516"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FAB288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UserMgmtOpen</w:t>
            </w:r>
          </w:p>
          <w:p w14:paraId="743E1C9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0DDC392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548A6FA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5DEA409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7EBDDD4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7898DDCA"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714EA09F"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UserMgmtOpen.support</w:t>
            </w:r>
          </w:p>
        </w:tc>
        <w:tc>
          <w:tcPr>
            <w:tcW w:w="2901" w:type="pct"/>
            <w:tcBorders>
              <w:top w:val="single" w:sz="4" w:space="0" w:color="auto"/>
              <w:left w:val="single" w:sz="4" w:space="0" w:color="auto"/>
              <w:bottom w:val="single" w:sz="4" w:space="0" w:color="auto"/>
              <w:right w:val="single" w:sz="4" w:space="0" w:color="auto"/>
            </w:tcBorders>
          </w:tcPr>
          <w:p w14:paraId="7074E367" w14:textId="77777777" w:rsidR="0033752D" w:rsidRPr="003C6572" w:rsidRDefault="0033752D" w:rsidP="00C25C0E">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4F44D922" w14:textId="77777777" w:rsidR="0033752D" w:rsidRPr="003C6572" w:rsidRDefault="0033752D" w:rsidP="00C25C0E">
            <w:pPr>
              <w:pStyle w:val="TAL"/>
              <w:rPr>
                <w:rFonts w:cs="Arial"/>
                <w:szCs w:val="18"/>
              </w:rPr>
            </w:pPr>
          </w:p>
          <w:p w14:paraId="1F4ACACA"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allowedValues:</w:t>
            </w:r>
          </w:p>
          <w:p w14:paraId="13526E45"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"NOT SUPPORTED", "SUPPORTED".</w:t>
            </w:r>
          </w:p>
          <w:p w14:paraId="5C5CFA19"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5F3714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174E066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2758E4F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1854335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7141799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77E3C8B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46093314"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1B817437"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14:paraId="50540FC3" w14:textId="77777777" w:rsidR="0033752D" w:rsidRPr="003C6572" w:rsidRDefault="0033752D" w:rsidP="00C25C0E">
            <w:pPr>
              <w:pStyle w:val="TAL"/>
              <w:rPr>
                <w:rFonts w:cs="Arial"/>
                <w:szCs w:val="18"/>
              </w:rPr>
            </w:pPr>
            <w:r w:rsidRPr="003C6572">
              <w:rPr>
                <w:rFonts w:cs="Arial"/>
                <w:color w:val="000000"/>
                <w:szCs w:val="18"/>
                <w:lang w:eastAsia="zh-CN"/>
              </w:rPr>
              <w:t xml:space="preserve">An attribute specifies </w:t>
            </w:r>
            <w:r w:rsidRPr="003C6572">
              <w:rPr>
                <w:rFonts w:cs="Arial"/>
                <w:szCs w:val="18"/>
              </w:rPr>
              <w:t>whether or not the</w:t>
            </w:r>
            <w:r w:rsidRPr="003C6572">
              <w:rPr>
                <w:lang w:eastAsia="zh-CN"/>
              </w:rPr>
              <w:t xml:space="preserve"> V2X communication mode is supported by the </w:t>
            </w:r>
            <w:r>
              <w:rPr>
                <w:lang w:eastAsia="zh-CN"/>
              </w:rPr>
              <w:t>network slice</w:t>
            </w:r>
            <w:r w:rsidRPr="003C6572">
              <w:rPr>
                <w:lang w:eastAsia="zh-CN"/>
              </w:rPr>
              <w:t>.</w:t>
            </w:r>
          </w:p>
          <w:p w14:paraId="43ED8501" w14:textId="77777777" w:rsidR="0033752D" w:rsidRPr="003C6572" w:rsidRDefault="0033752D" w:rsidP="00C25C0E">
            <w:pPr>
              <w:pStyle w:val="TAL"/>
              <w:rPr>
                <w:rFonts w:cs="Arial"/>
                <w:szCs w:val="18"/>
              </w:rPr>
            </w:pPr>
          </w:p>
          <w:p w14:paraId="0A14570D"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95C3F7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V2XCommMode</w:t>
            </w:r>
          </w:p>
          <w:p w14:paraId="72FBF62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471FE16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2D18251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1253749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26AC962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3FF321E2"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69F96918"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2041ADF7" w14:textId="77777777" w:rsidR="0033752D" w:rsidRPr="003C6572" w:rsidRDefault="0033752D" w:rsidP="00C25C0E">
            <w:pPr>
              <w:pStyle w:val="TAL"/>
              <w:rPr>
                <w:rFonts w:cs="Arial"/>
                <w:szCs w:val="18"/>
              </w:rPr>
            </w:pPr>
            <w:r w:rsidRPr="003C6572">
              <w:rPr>
                <w:rFonts w:cs="Arial"/>
                <w:color w:val="000000"/>
                <w:szCs w:val="18"/>
                <w:lang w:eastAsia="zh-CN"/>
              </w:rPr>
              <w:t xml:space="preserve">An attribute specifies </w:t>
            </w:r>
            <w:r w:rsidRPr="003C6572">
              <w:rPr>
                <w:rFonts w:cs="Arial"/>
                <w:szCs w:val="18"/>
              </w:rPr>
              <w:t>whether or not the</w:t>
            </w:r>
            <w:r w:rsidRPr="003C6572">
              <w:rPr>
                <w:lang w:eastAsia="zh-CN"/>
              </w:rPr>
              <w:t xml:space="preserve"> V2X communication mode is supported by the </w:t>
            </w:r>
            <w:r>
              <w:rPr>
                <w:lang w:eastAsia="zh-CN"/>
              </w:rPr>
              <w:t>network slice</w:t>
            </w:r>
            <w:r w:rsidRPr="003C6572">
              <w:rPr>
                <w:lang w:eastAsia="zh-CN"/>
              </w:rPr>
              <w:t>.</w:t>
            </w:r>
          </w:p>
          <w:p w14:paraId="12BB93F5" w14:textId="77777777" w:rsidR="0033752D" w:rsidRPr="003C6572" w:rsidRDefault="0033752D" w:rsidP="00C25C0E">
            <w:pPr>
              <w:pStyle w:val="TAL"/>
              <w:rPr>
                <w:rFonts w:cs="Arial"/>
                <w:szCs w:val="18"/>
              </w:rPr>
            </w:pPr>
          </w:p>
          <w:p w14:paraId="4127CC76"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allowedValues:</w:t>
            </w:r>
          </w:p>
          <w:p w14:paraId="2EDB9606"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"NOT SUPPORTED", "SUPPORTED BY NR".</w:t>
            </w:r>
          </w:p>
          <w:p w14:paraId="39171EC6" w14:textId="77777777" w:rsidR="0033752D" w:rsidRPr="003C6572" w:rsidRDefault="0033752D" w:rsidP="00C25C0E">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7046D6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0FE6736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16E5B52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056322E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473F0FA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5948265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33752D" w:rsidRPr="003C6572" w14:paraId="4AE40A9C"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6D67ABDF"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coverageArea</w:t>
            </w:r>
          </w:p>
        </w:tc>
        <w:tc>
          <w:tcPr>
            <w:tcW w:w="2901" w:type="pct"/>
            <w:tcBorders>
              <w:top w:val="single" w:sz="4" w:space="0" w:color="auto"/>
              <w:left w:val="single" w:sz="4" w:space="0" w:color="auto"/>
              <w:bottom w:val="single" w:sz="4" w:space="0" w:color="auto"/>
              <w:right w:val="single" w:sz="4" w:space="0" w:color="auto"/>
            </w:tcBorders>
          </w:tcPr>
          <w:p w14:paraId="3D3982DF" w14:textId="77777777" w:rsidR="0033752D" w:rsidRPr="003C6572" w:rsidRDefault="0033752D" w:rsidP="00C25C0E">
            <w:pPr>
              <w:pStyle w:val="TAL"/>
              <w:rPr>
                <w:snapToGrid w:val="0"/>
              </w:rPr>
            </w:pPr>
            <w:r w:rsidRPr="003C6572">
              <w:rPr>
                <w:rFonts w:hint="eastAsia"/>
                <w:snapToGrid w:val="0"/>
              </w:rPr>
              <w:t xml:space="preserve">An </w:t>
            </w:r>
            <w:r w:rsidRPr="003C6572">
              <w:rPr>
                <w:snapToGrid w:val="0"/>
              </w:rPr>
              <w:t>attribute specifies the coverage area of the network slice, i.e.</w:t>
            </w:r>
            <w:r w:rsidRPr="003C6572">
              <w:rPr>
                <w:lang w:eastAsia="zh-CN"/>
              </w:rPr>
              <w:t xml:space="preserve"> the geographic region where a 3GPP communication service is accessible,</w:t>
            </w:r>
            <w:r w:rsidRPr="003C6572">
              <w:rPr>
                <w:snapToGrid w:val="0"/>
              </w:rPr>
              <w:t xml:space="preserve"> </w:t>
            </w:r>
            <w:r w:rsidRPr="003C6572">
              <w:rPr>
                <w:rFonts w:cs="Arial"/>
                <w:snapToGrid w:val="0"/>
                <w:szCs w:val="18"/>
              </w:rPr>
              <w:t xml:space="preserve">see Table 7.1-1 of TS 22.261 [28]) and </w:t>
            </w:r>
            <w:r w:rsidRPr="003C6572">
              <w:rPr>
                <w:lang w:eastAsia="de-DE"/>
              </w:rPr>
              <w:t>NG.116 [50]</w:t>
            </w:r>
            <w:r w:rsidRPr="003C6572">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25E7E6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String</w:t>
            </w:r>
          </w:p>
          <w:p w14:paraId="5E2403A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26AC9CB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470424A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04FE887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33C5EB6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6B8924A3"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2977CDC0"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lastRenderedPageBreak/>
              <w:t>termDensity</w:t>
            </w:r>
          </w:p>
        </w:tc>
        <w:tc>
          <w:tcPr>
            <w:tcW w:w="2901" w:type="pct"/>
            <w:tcBorders>
              <w:top w:val="single" w:sz="4" w:space="0" w:color="auto"/>
              <w:left w:val="single" w:sz="4" w:space="0" w:color="auto"/>
              <w:bottom w:val="single" w:sz="4" w:space="0" w:color="auto"/>
              <w:right w:val="single" w:sz="4" w:space="0" w:color="auto"/>
            </w:tcBorders>
          </w:tcPr>
          <w:p w14:paraId="741D18BC" w14:textId="77777777" w:rsidR="0033752D" w:rsidRPr="003C6572" w:rsidRDefault="0033752D" w:rsidP="00C25C0E">
            <w:pPr>
              <w:pStyle w:val="TAL"/>
              <w:rPr>
                <w:snapToGrid w:val="0"/>
              </w:rPr>
            </w:pPr>
            <w:r w:rsidRPr="003C6572">
              <w:rPr>
                <w:rFonts w:hint="eastAsia"/>
                <w:snapToGrid w:val="0"/>
              </w:rPr>
              <w:t xml:space="preserve">An attribute specifies </w:t>
            </w:r>
            <w:r w:rsidRPr="003C6572">
              <w:rPr>
                <w:snapToGrid w:val="0"/>
              </w:rPr>
              <w:t>the overall user density over the coverage area of the network slice.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1B4AEA4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TermDensity</w:t>
            </w:r>
          </w:p>
          <w:p w14:paraId="240A2A3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35024EF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349BD1B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58C9229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37419F4D"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77DC22BE"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074F6EFD"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TermDensity.density</w:t>
            </w:r>
          </w:p>
        </w:tc>
        <w:tc>
          <w:tcPr>
            <w:tcW w:w="2901" w:type="pct"/>
            <w:tcBorders>
              <w:top w:val="single" w:sz="4" w:space="0" w:color="auto"/>
              <w:left w:val="single" w:sz="4" w:space="0" w:color="auto"/>
              <w:bottom w:val="single" w:sz="4" w:space="0" w:color="auto"/>
              <w:right w:val="single" w:sz="4" w:space="0" w:color="auto"/>
            </w:tcBorders>
          </w:tcPr>
          <w:p w14:paraId="0D61976F" w14:textId="77777777" w:rsidR="0033752D" w:rsidRPr="003C6572" w:rsidRDefault="0033752D" w:rsidP="00C25C0E">
            <w:pPr>
              <w:pStyle w:val="TAL"/>
              <w:rPr>
                <w:snapToGrid w:val="0"/>
              </w:rPr>
            </w:pPr>
            <w:r w:rsidRPr="003C6572">
              <w:rPr>
                <w:rFonts w:hint="eastAsia"/>
                <w:snapToGrid w:val="0"/>
              </w:rPr>
              <w:t xml:space="preserve">An attribute specifies </w:t>
            </w:r>
            <w:r w:rsidRPr="003C6572">
              <w:rPr>
                <w:snapToGrid w:val="0"/>
              </w:rPr>
              <w:t>the overall user density over the coverage area of the network slice.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73FB47A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Integer</w:t>
            </w:r>
          </w:p>
          <w:p w14:paraId="09F8B2B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24EC5F8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1B1AC55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6D10A27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3236B57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7FA68C6D"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532DB9AD"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tcPr>
          <w:p w14:paraId="1C38F5FF" w14:textId="77777777" w:rsidR="0033752D" w:rsidRPr="003C6572" w:rsidRDefault="0033752D" w:rsidP="00C25C0E">
            <w:pPr>
              <w:pStyle w:val="TAL"/>
              <w:rPr>
                <w:snapToGrid w:val="0"/>
              </w:rPr>
            </w:pPr>
            <w:r w:rsidRPr="003C6572">
              <w:rPr>
                <w:rFonts w:hint="eastAsia"/>
                <w:snapToGrid w:val="0"/>
              </w:rPr>
              <w:t>An attribute spec</w:t>
            </w:r>
            <w:r>
              <w:rPr>
                <w:snapToGrid w:val="0"/>
              </w:rPr>
              <w:t>i</w:t>
            </w:r>
            <w:r w:rsidRPr="003C6572">
              <w:rPr>
                <w:rFonts w:hint="eastAsia"/>
                <w:snapToGrid w:val="0"/>
              </w:rPr>
              <w:t xml:space="preserve">fies </w:t>
            </w:r>
            <w:r w:rsidRPr="003C6572">
              <w:rPr>
                <w:snapToGrid w:val="0"/>
              </w:rPr>
              <w:t xml:space="preserve">the </w:t>
            </w:r>
            <w:r w:rsidRPr="003C6572">
              <w:t xml:space="preserve">percentage value of the amount of simultaneous active UEs to the total number of UEs where active means the UEs are exchanging data with the network. </w:t>
            </w:r>
            <w:r w:rsidRPr="003C6572">
              <w:rPr>
                <w:snapToGrid w:val="0"/>
              </w:rPr>
              <w:t>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5041EA7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Real</w:t>
            </w:r>
          </w:p>
          <w:p w14:paraId="0BCBAA6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1F53D6A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6E5DA95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1A365A0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322990D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104B6666"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33662942"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tcPr>
          <w:p w14:paraId="7149A5F6" w14:textId="77777777" w:rsidR="0033752D" w:rsidRPr="003C6572" w:rsidRDefault="0033752D" w:rsidP="00C25C0E">
            <w:pPr>
              <w:pStyle w:val="TAL"/>
              <w:rPr>
                <w:snapToGrid w:val="0"/>
              </w:rPr>
            </w:pPr>
            <w:r w:rsidRPr="003C6572">
              <w:rPr>
                <w:snapToGrid w:val="0"/>
              </w:rPr>
              <w:t>An attribute specifies the maximum speed (in km/hour) supported by the network slice at which a defined QoS can be achieved.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3170B82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Integer</w:t>
            </w:r>
          </w:p>
          <w:p w14:paraId="4C560F6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1C98DA3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2EF7A7D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6DEE269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644A452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18E2E145"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37A4153F"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2CCFE296" w14:textId="77777777" w:rsidR="0033752D" w:rsidRPr="003C6572" w:rsidRDefault="0033752D" w:rsidP="00C25C0E">
            <w:pPr>
              <w:pStyle w:val="TAL"/>
              <w:rPr>
                <w:snapToGrid w:val="0"/>
              </w:rPr>
            </w:pPr>
            <w:r w:rsidRPr="003C6572">
              <w:rPr>
                <w:rFonts w:hint="eastAsia"/>
                <w:snapToGrid w:val="0"/>
              </w:rPr>
              <w:t xml:space="preserve">An attribute specifies </w:t>
            </w:r>
            <w:r w:rsidRPr="003C6572">
              <w:rPr>
                <w:snapToGrid w:val="0"/>
              </w:rPr>
              <w:t xml:space="preserve">the </w:t>
            </w:r>
            <w:r w:rsidRPr="003C6572">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3E34600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Integer</w:t>
            </w:r>
          </w:p>
          <w:p w14:paraId="7A547D4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1655ED8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7984F4A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7CABA55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5FF36E7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50D344B2"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52E8D374"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survivalTime</w:t>
            </w:r>
          </w:p>
        </w:tc>
        <w:tc>
          <w:tcPr>
            <w:tcW w:w="2901" w:type="pct"/>
            <w:tcBorders>
              <w:top w:val="single" w:sz="4" w:space="0" w:color="auto"/>
              <w:left w:val="single" w:sz="4" w:space="0" w:color="auto"/>
              <w:bottom w:val="single" w:sz="4" w:space="0" w:color="auto"/>
              <w:right w:val="single" w:sz="4" w:space="0" w:color="auto"/>
            </w:tcBorders>
          </w:tcPr>
          <w:p w14:paraId="4904FC9B" w14:textId="77777777" w:rsidR="0033752D" w:rsidRPr="003C6572" w:rsidRDefault="0033752D" w:rsidP="00C25C0E">
            <w:pPr>
              <w:pStyle w:val="TAL"/>
              <w:rPr>
                <w:snapToGrid w:val="0"/>
              </w:rPr>
            </w:pPr>
            <w:r w:rsidRPr="003C6572">
              <w:rPr>
                <w:rFonts w:eastAsia="宋体" w:hint="eastAsia"/>
                <w:snapToGrid w:val="0"/>
                <w:lang w:eastAsia="zh-CN"/>
              </w:rPr>
              <w:t>An</w:t>
            </w:r>
            <w:r w:rsidRPr="003C6572">
              <w:rPr>
                <w:rFonts w:eastAsia="宋体"/>
                <w:snapToGrid w:val="0"/>
                <w:lang w:eastAsia="zh-CN"/>
              </w:rPr>
              <w:t xml:space="preserve"> attribute specifies the time that an application consuming a communication service may continue without an anticipated message. </w:t>
            </w:r>
            <w:r w:rsidRPr="003C6572">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tcPr>
          <w:p w14:paraId="5F5B9CA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String</w:t>
            </w:r>
          </w:p>
          <w:p w14:paraId="5894898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556DE7D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746452C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47C9CD61"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23D8D79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662319AD"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53FF4B23"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03F25BD4" w14:textId="77777777" w:rsidR="0033752D" w:rsidRPr="003C6572" w:rsidRDefault="0033752D" w:rsidP="00C25C0E">
            <w:pPr>
              <w:pStyle w:val="TAL"/>
              <w:rPr>
                <w:snapToGrid w:val="0"/>
              </w:rPr>
            </w:pPr>
            <w:r w:rsidRPr="003C6572">
              <w:rPr>
                <w:rFonts w:hint="eastAsia"/>
                <w:snapToGrid w:val="0"/>
              </w:rPr>
              <w:t xml:space="preserve">An attribute specifies </w:t>
            </w:r>
            <w:r w:rsidRPr="003C657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03B98CE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String</w:t>
            </w:r>
          </w:p>
          <w:p w14:paraId="005EB52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4C57BCE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5CF7DFA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2C4C3F8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False</w:t>
            </w:r>
          </w:p>
          <w:p w14:paraId="042DA517"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33752D" w:rsidRPr="003C6572" w14:paraId="6A82349A"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6B9CF622"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tcPr>
          <w:p w14:paraId="7F9B72F4" w14:textId="77777777" w:rsidR="0033752D" w:rsidRPr="003C6572" w:rsidRDefault="0033752D" w:rsidP="00C25C0E">
            <w:pPr>
              <w:pStyle w:val="TAL"/>
              <w:rPr>
                <w:snapToGrid w:val="0"/>
              </w:rPr>
            </w:pPr>
            <w:r w:rsidRPr="003C6572">
              <w:rPr>
                <w:rFonts w:cs="Arial"/>
                <w:snapToGrid w:val="0"/>
                <w:szCs w:val="18"/>
              </w:rPr>
              <w:t xml:space="preserve">This holds a DN of </w:t>
            </w:r>
            <w:r w:rsidRPr="003C6572">
              <w:rPr>
                <w:rFonts w:ascii="Courier New" w:hAnsi="Courier New" w:cs="Courier New"/>
                <w:snapToGrid w:val="0"/>
                <w:szCs w:val="18"/>
              </w:rPr>
              <w:t xml:space="preserve">NetworkSliceSubnet </w:t>
            </w:r>
            <w:r w:rsidRPr="003C6572">
              <w:rPr>
                <w:rFonts w:cs="Courier New"/>
                <w:snapToGrid w:val="0"/>
                <w:szCs w:val="18"/>
              </w:rPr>
              <w:t>relating to the</w:t>
            </w:r>
            <w:r w:rsidRPr="003C6572">
              <w:rPr>
                <w:rFonts w:ascii="Courier New" w:hAnsi="Courier New" w:cs="Courier New"/>
                <w:snapToGrid w:val="0"/>
                <w:szCs w:val="18"/>
              </w:rPr>
              <w:t xml:space="preserve"> NetworkSlice </w:t>
            </w:r>
            <w:r w:rsidRPr="003C6572">
              <w:rPr>
                <w:rFonts w:cs="Arial"/>
                <w:snapToGrid w:val="0"/>
                <w:szCs w:val="18"/>
              </w:rPr>
              <w:t>instance</w:t>
            </w:r>
            <w:r w:rsidRPr="003C6572">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995FD8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DN</w:t>
            </w:r>
          </w:p>
          <w:p w14:paraId="5A2C7D8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77D9BC6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771D930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449D9A9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6D40EEE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p w14:paraId="6F1A9991" w14:textId="77777777" w:rsidR="0033752D" w:rsidRPr="003C6572" w:rsidRDefault="0033752D" w:rsidP="00C25C0E">
            <w:pPr>
              <w:spacing w:after="0"/>
              <w:rPr>
                <w:rFonts w:ascii="Arial" w:hAnsi="Arial" w:cs="Arial"/>
                <w:snapToGrid w:val="0"/>
                <w:sz w:val="18"/>
                <w:szCs w:val="18"/>
              </w:rPr>
            </w:pPr>
          </w:p>
        </w:tc>
      </w:tr>
      <w:tr w:rsidR="0033752D" w:rsidRPr="003C6572" w14:paraId="6959DF5C"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2028EB90"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14:paraId="5CE1B134" w14:textId="77777777" w:rsidR="0033752D" w:rsidRPr="003C6572" w:rsidRDefault="0033752D" w:rsidP="00C25C0E">
            <w:pPr>
              <w:pStyle w:val="TAL"/>
              <w:rPr>
                <w:snapToGrid w:val="0"/>
              </w:rPr>
            </w:pPr>
            <w:r w:rsidRPr="003C6572">
              <w:rPr>
                <w:rFonts w:cs="Arial"/>
                <w:snapToGrid w:val="0"/>
                <w:szCs w:val="18"/>
              </w:rPr>
              <w:t xml:space="preserve">This holds a list of DN of constituent </w:t>
            </w:r>
            <w:r w:rsidRPr="003C6572">
              <w:rPr>
                <w:rFonts w:ascii="Courier New" w:hAnsi="Courier New" w:cs="Courier New"/>
                <w:snapToGrid w:val="0"/>
                <w:szCs w:val="18"/>
              </w:rPr>
              <w:t>NetworkSliceSubnet</w:t>
            </w:r>
            <w:r w:rsidRPr="003C6572">
              <w:rPr>
                <w:rFonts w:cs="Arial"/>
                <w:snapToGrid w:val="0"/>
                <w:szCs w:val="18"/>
              </w:rPr>
              <w:t xml:space="preserve"> supporting </w:t>
            </w:r>
            <w:r w:rsidRPr="003C6572">
              <w:rPr>
                <w:rFonts w:ascii="Courier New" w:hAnsi="Courier New" w:cs="Courier New"/>
                <w:snapToGrid w:val="0"/>
                <w:szCs w:val="18"/>
              </w:rPr>
              <w:t>NetworkSliceSubnet</w:t>
            </w:r>
            <w:r w:rsidRPr="003C6572">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5957F31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DN</w:t>
            </w:r>
          </w:p>
          <w:p w14:paraId="1E15224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w:t>
            </w:r>
          </w:p>
          <w:p w14:paraId="2BD0D9B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063DAFE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07920A0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0896C772"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p w14:paraId="1B6E164A" w14:textId="77777777" w:rsidR="0033752D" w:rsidRPr="003C6572" w:rsidRDefault="0033752D" w:rsidP="00C25C0E">
            <w:pPr>
              <w:spacing w:after="0"/>
              <w:rPr>
                <w:rFonts w:ascii="Arial" w:hAnsi="Arial" w:cs="Arial"/>
                <w:snapToGrid w:val="0"/>
                <w:sz w:val="18"/>
                <w:szCs w:val="18"/>
              </w:rPr>
            </w:pPr>
          </w:p>
        </w:tc>
      </w:tr>
      <w:tr w:rsidR="0033752D" w:rsidRPr="003C6572" w14:paraId="12A7813B"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37DABB64"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managedFunctionRef</w:t>
            </w:r>
          </w:p>
        </w:tc>
        <w:tc>
          <w:tcPr>
            <w:tcW w:w="2901" w:type="pct"/>
            <w:tcBorders>
              <w:top w:val="single" w:sz="4" w:space="0" w:color="auto"/>
              <w:left w:val="single" w:sz="4" w:space="0" w:color="auto"/>
              <w:bottom w:val="single" w:sz="4" w:space="0" w:color="auto"/>
              <w:right w:val="single" w:sz="4" w:space="0" w:color="auto"/>
            </w:tcBorders>
          </w:tcPr>
          <w:p w14:paraId="5D53C58A" w14:textId="77777777" w:rsidR="0033752D" w:rsidRPr="003C6572" w:rsidRDefault="0033752D" w:rsidP="00C25C0E">
            <w:pPr>
              <w:pStyle w:val="TAL"/>
              <w:rPr>
                <w:snapToGrid w:val="0"/>
              </w:rPr>
            </w:pPr>
            <w:r w:rsidRPr="003C6572">
              <w:rPr>
                <w:rFonts w:cs="Arial"/>
                <w:snapToGrid w:val="0"/>
                <w:szCs w:val="18"/>
              </w:rPr>
              <w:t xml:space="preserve">This holds a list of DN of </w:t>
            </w:r>
            <w:r w:rsidRPr="003C6572">
              <w:rPr>
                <w:rFonts w:ascii="Courier New" w:hAnsi="Courier New" w:cs="Courier New"/>
                <w:snapToGrid w:val="0"/>
                <w:szCs w:val="18"/>
              </w:rPr>
              <w:t>ManagedFunction</w:t>
            </w:r>
            <w:r w:rsidRPr="003C6572">
              <w:rPr>
                <w:rFonts w:cs="Arial"/>
                <w:snapToGrid w:val="0"/>
                <w:szCs w:val="18"/>
              </w:rPr>
              <w:t xml:space="preserve"> instances supporting the </w:t>
            </w:r>
            <w:r w:rsidRPr="003C6572">
              <w:rPr>
                <w:rFonts w:ascii="Courier New" w:hAnsi="Courier New" w:cs="Courier New"/>
                <w:snapToGrid w:val="0"/>
                <w:szCs w:val="18"/>
              </w:rPr>
              <w:t>NetworkSliceSubnet</w:t>
            </w:r>
            <w:r w:rsidRPr="003C6572">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71CE33A5"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DN</w:t>
            </w:r>
          </w:p>
          <w:p w14:paraId="0EA02C18"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w:t>
            </w:r>
          </w:p>
          <w:p w14:paraId="31C83E9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6A168863"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7D7B3420"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7A8B9A9F" w14:textId="77777777" w:rsidR="0033752D" w:rsidRPr="003C6572" w:rsidRDefault="0033752D" w:rsidP="00C25C0E">
            <w:pPr>
              <w:pStyle w:val="TAL"/>
              <w:rPr>
                <w:rFonts w:cs="Arial"/>
                <w:snapToGrid w:val="0"/>
                <w:szCs w:val="18"/>
              </w:rPr>
            </w:pPr>
            <w:r w:rsidRPr="003C6572">
              <w:rPr>
                <w:rFonts w:cs="Arial"/>
                <w:snapToGrid w:val="0"/>
                <w:szCs w:val="18"/>
              </w:rPr>
              <w:t>allowedValues: N/A</w:t>
            </w:r>
          </w:p>
          <w:p w14:paraId="58B7AE4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isNullable: False</w:t>
            </w:r>
          </w:p>
          <w:p w14:paraId="19A60F59" w14:textId="77777777" w:rsidR="0033752D" w:rsidRPr="003C6572" w:rsidRDefault="0033752D" w:rsidP="00C25C0E">
            <w:pPr>
              <w:spacing w:after="0"/>
              <w:rPr>
                <w:rFonts w:ascii="Arial" w:hAnsi="Arial" w:cs="Arial"/>
                <w:snapToGrid w:val="0"/>
                <w:sz w:val="18"/>
                <w:szCs w:val="18"/>
              </w:rPr>
            </w:pPr>
          </w:p>
        </w:tc>
      </w:tr>
      <w:tr w:rsidR="0033752D" w:rsidRPr="003C6572" w14:paraId="238FF8EB"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3F157B3E"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szCs w:val="18"/>
                <w:lang w:eastAsia="zh-CN"/>
              </w:rPr>
              <w:t>ipAddress</w:t>
            </w:r>
          </w:p>
        </w:tc>
        <w:tc>
          <w:tcPr>
            <w:tcW w:w="2901" w:type="pct"/>
            <w:tcBorders>
              <w:top w:val="single" w:sz="4" w:space="0" w:color="auto"/>
              <w:left w:val="single" w:sz="4" w:space="0" w:color="auto"/>
              <w:bottom w:val="single" w:sz="4" w:space="0" w:color="auto"/>
              <w:right w:val="single" w:sz="4" w:space="0" w:color="auto"/>
            </w:tcBorders>
          </w:tcPr>
          <w:p w14:paraId="3625C5F4" w14:textId="77777777" w:rsidR="0033752D" w:rsidRPr="003C6572" w:rsidRDefault="0033752D" w:rsidP="00C25C0E">
            <w:pPr>
              <w:pStyle w:val="TAL"/>
              <w:rPr>
                <w:lang w:eastAsia="de-DE"/>
              </w:rPr>
            </w:pPr>
            <w:r w:rsidRPr="003C6572">
              <w:rPr>
                <w:lang w:eastAsia="de-DE"/>
              </w:rPr>
              <w:t xml:space="preserve">This parameter specifies the IP address assigned to a logical transport interface/endpoint. </w:t>
            </w:r>
          </w:p>
          <w:p w14:paraId="6227DF9B" w14:textId="77777777" w:rsidR="0033752D" w:rsidRPr="003C6572" w:rsidRDefault="0033752D" w:rsidP="00C25C0E">
            <w:pPr>
              <w:pStyle w:val="TAL"/>
              <w:rPr>
                <w:rFonts w:cs="Arial"/>
                <w:snapToGrid w:val="0"/>
                <w:szCs w:val="18"/>
              </w:rPr>
            </w:pPr>
          </w:p>
          <w:p w14:paraId="2EBA1F77" w14:textId="77777777" w:rsidR="0033752D" w:rsidRPr="003C6572" w:rsidRDefault="0033752D" w:rsidP="00C25C0E">
            <w:pPr>
              <w:pStyle w:val="TAL"/>
              <w:rPr>
                <w:color w:val="000000"/>
              </w:rPr>
            </w:pPr>
            <w:r w:rsidRPr="003C6572">
              <w:rPr>
                <w:color w:val="000000"/>
              </w:rPr>
              <w:t xml:space="preserve">It can be an IPv4 address (See </w:t>
            </w:r>
            <w:r w:rsidRPr="003C6572">
              <w:t>RFC 791</w:t>
            </w:r>
            <w:r w:rsidRPr="003C6572">
              <w:rPr>
                <w:color w:val="000000"/>
              </w:rPr>
              <w:t xml:space="preserve"> [37]) or an IPv6 address (See </w:t>
            </w:r>
            <w:r w:rsidRPr="003C6572">
              <w:t>RFC 2373</w:t>
            </w:r>
            <w:r w:rsidRPr="003C6572">
              <w:rPr>
                <w:color w:val="000000"/>
              </w:rPr>
              <w:t xml:space="preserve"> [38]).</w:t>
            </w:r>
          </w:p>
          <w:p w14:paraId="3555F01F" w14:textId="77777777" w:rsidR="0033752D" w:rsidRPr="003C6572" w:rsidRDefault="0033752D" w:rsidP="00C25C0E">
            <w:pPr>
              <w:pStyle w:val="TAL"/>
              <w:rPr>
                <w:color w:val="000000"/>
              </w:rPr>
            </w:pPr>
          </w:p>
          <w:p w14:paraId="3CE9B193" w14:textId="77777777" w:rsidR="0033752D" w:rsidRPr="003C6572" w:rsidRDefault="0033752D" w:rsidP="00C25C0E">
            <w:pPr>
              <w:pStyle w:val="TAL"/>
              <w:rPr>
                <w:rFonts w:cs="Arial"/>
                <w:snapToGrid w:val="0"/>
                <w:szCs w:val="18"/>
              </w:rPr>
            </w:pPr>
            <w:r w:rsidRPr="003C6572">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6C4E25D9" w14:textId="77777777" w:rsidR="0033752D" w:rsidRPr="003C6572" w:rsidRDefault="0033752D" w:rsidP="00C25C0E">
            <w:pPr>
              <w:pStyle w:val="TAL"/>
            </w:pPr>
            <w:r w:rsidRPr="003C6572">
              <w:t>type: String</w:t>
            </w:r>
          </w:p>
          <w:p w14:paraId="0D0EE0AF" w14:textId="77777777" w:rsidR="0033752D" w:rsidRPr="003C6572" w:rsidRDefault="0033752D" w:rsidP="00C25C0E">
            <w:pPr>
              <w:pStyle w:val="TAL"/>
            </w:pPr>
            <w:r w:rsidRPr="003C6572">
              <w:t>multiplicity: 1</w:t>
            </w:r>
          </w:p>
          <w:p w14:paraId="0ECE4DF4" w14:textId="77777777" w:rsidR="0033752D" w:rsidRPr="003C6572" w:rsidRDefault="0033752D" w:rsidP="00C25C0E">
            <w:pPr>
              <w:pStyle w:val="TAL"/>
            </w:pPr>
            <w:r w:rsidRPr="003C6572">
              <w:t>isOrdered: N/A</w:t>
            </w:r>
          </w:p>
          <w:p w14:paraId="1B913BD8" w14:textId="77777777" w:rsidR="0033752D" w:rsidRPr="003C6572" w:rsidRDefault="0033752D" w:rsidP="00C25C0E">
            <w:pPr>
              <w:pStyle w:val="TAL"/>
            </w:pPr>
            <w:r w:rsidRPr="003C6572">
              <w:t>isUnique: N/A</w:t>
            </w:r>
          </w:p>
          <w:p w14:paraId="2DB19BC5" w14:textId="77777777" w:rsidR="0033752D" w:rsidRPr="003C6572" w:rsidRDefault="0033752D" w:rsidP="00C25C0E">
            <w:pPr>
              <w:pStyle w:val="TAL"/>
            </w:pPr>
            <w:r w:rsidRPr="003C6572">
              <w:t>defaultValue: None</w:t>
            </w:r>
          </w:p>
          <w:p w14:paraId="11B1A74A" w14:textId="77777777" w:rsidR="0033752D" w:rsidRPr="003C6572" w:rsidRDefault="0033752D" w:rsidP="00C25C0E">
            <w:pPr>
              <w:pStyle w:val="TAL"/>
            </w:pPr>
            <w:r w:rsidRPr="003C6572">
              <w:t>isNullable: False</w:t>
            </w:r>
          </w:p>
          <w:p w14:paraId="676B89BD" w14:textId="77777777" w:rsidR="0033752D" w:rsidRPr="003C6572" w:rsidRDefault="0033752D" w:rsidP="00C25C0E">
            <w:pPr>
              <w:spacing w:after="0"/>
              <w:rPr>
                <w:rFonts w:ascii="Arial" w:hAnsi="Arial" w:cs="Arial"/>
                <w:snapToGrid w:val="0"/>
                <w:sz w:val="18"/>
                <w:szCs w:val="18"/>
              </w:rPr>
            </w:pPr>
          </w:p>
        </w:tc>
      </w:tr>
      <w:tr w:rsidR="0033752D" w:rsidRPr="003C6572" w14:paraId="0459410C"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654D205E"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lang w:eastAsia="zh-CN"/>
              </w:rPr>
              <w:lastRenderedPageBreak/>
              <w:t>logicInterfaceId</w:t>
            </w:r>
          </w:p>
        </w:tc>
        <w:tc>
          <w:tcPr>
            <w:tcW w:w="2901" w:type="pct"/>
            <w:tcBorders>
              <w:top w:val="single" w:sz="4" w:space="0" w:color="auto"/>
              <w:left w:val="single" w:sz="4" w:space="0" w:color="auto"/>
              <w:bottom w:val="single" w:sz="4" w:space="0" w:color="auto"/>
              <w:right w:val="single" w:sz="4" w:space="0" w:color="auto"/>
            </w:tcBorders>
          </w:tcPr>
          <w:p w14:paraId="5ADF9D8C" w14:textId="77777777" w:rsidR="0033752D" w:rsidRPr="003C6572" w:rsidRDefault="0033752D" w:rsidP="00C25C0E">
            <w:pPr>
              <w:pStyle w:val="TAL"/>
            </w:pPr>
            <w:r w:rsidRPr="003C6572">
              <w:rPr>
                <w:lang w:eastAsia="de-DE"/>
              </w:rPr>
              <w:t>This parameter specifies the identify of a logical transport interface. It could be VLAN ID (</w:t>
            </w:r>
            <w:r w:rsidRPr="003C6572">
              <w:rPr>
                <w:rFonts w:eastAsia="等线" w:cs="Arial"/>
                <w:color w:val="000000"/>
              </w:rPr>
              <w:t>See IEEE 802.1Q [39]</w:t>
            </w:r>
            <w:r w:rsidRPr="003C6572">
              <w:rPr>
                <w:lang w:eastAsia="de-DE"/>
              </w:rPr>
              <w:t>), MPLS Tag or Segment ID</w:t>
            </w:r>
            <w:r w:rsidRPr="003C6572">
              <w:rPr>
                <w:color w:val="000000"/>
              </w:rPr>
              <w:t>.</w:t>
            </w:r>
          </w:p>
          <w:p w14:paraId="4FABF72C" w14:textId="77777777" w:rsidR="0033752D" w:rsidRPr="003C6572" w:rsidRDefault="0033752D" w:rsidP="00C25C0E">
            <w:pPr>
              <w:pStyle w:val="TAL"/>
              <w:rPr>
                <w:snapToGrid w:val="0"/>
              </w:rPr>
            </w:pPr>
          </w:p>
          <w:p w14:paraId="133641BB" w14:textId="77777777" w:rsidR="0033752D" w:rsidRPr="003C6572" w:rsidRDefault="0033752D" w:rsidP="00C25C0E">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2384683F" w14:textId="77777777" w:rsidR="0033752D" w:rsidRPr="003C6572" w:rsidRDefault="0033752D" w:rsidP="00C25C0E">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299FED0A"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multiplicity: 1</w:t>
            </w:r>
          </w:p>
          <w:p w14:paraId="77555C4A"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isOrdered: N/A</w:t>
            </w:r>
          </w:p>
          <w:p w14:paraId="20C283E9"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isUnique: N/A</w:t>
            </w:r>
          </w:p>
          <w:p w14:paraId="614B5364"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defaultValue: None</w:t>
            </w:r>
          </w:p>
          <w:p w14:paraId="21CB03B0" w14:textId="77777777" w:rsidR="0033752D" w:rsidRPr="003C6572" w:rsidRDefault="0033752D" w:rsidP="00C25C0E">
            <w:pPr>
              <w:spacing w:after="0"/>
              <w:rPr>
                <w:rFonts w:ascii="Arial" w:hAnsi="Arial" w:cs="Arial"/>
                <w:snapToGrid w:val="0"/>
                <w:sz w:val="18"/>
                <w:szCs w:val="18"/>
              </w:rPr>
            </w:pPr>
            <w:r w:rsidRPr="003C6572">
              <w:rPr>
                <w:rFonts w:ascii="Arial" w:hAnsi="Arial" w:cs="Arial"/>
                <w:sz w:val="18"/>
                <w:szCs w:val="18"/>
              </w:rPr>
              <w:t>isNullable: False</w:t>
            </w:r>
          </w:p>
        </w:tc>
      </w:tr>
      <w:tr w:rsidR="0033752D" w:rsidRPr="003C6572" w14:paraId="67DC6587"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6F210F1F"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14:paraId="624E0714" w14:textId="77777777" w:rsidR="0033752D" w:rsidRPr="003C6572" w:rsidRDefault="0033752D" w:rsidP="00C25C0E">
            <w:pPr>
              <w:pStyle w:val="TAL"/>
              <w:rPr>
                <w:rFonts w:cs="Arial"/>
                <w:snapToGrid w:val="0"/>
                <w:szCs w:val="18"/>
              </w:rPr>
            </w:pPr>
            <w:r w:rsidRPr="003C657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6727CFB" w14:textId="77777777" w:rsidR="0033752D" w:rsidRPr="003C6572" w:rsidRDefault="0033752D" w:rsidP="00C25C0E">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5131868B" w14:textId="77777777" w:rsidR="0033752D" w:rsidRPr="003C6572" w:rsidRDefault="0033752D" w:rsidP="00C25C0E">
            <w:pPr>
              <w:pStyle w:val="TAL"/>
            </w:pPr>
            <w:r w:rsidRPr="003C6572">
              <w:t>type: String</w:t>
            </w:r>
          </w:p>
          <w:p w14:paraId="740368C5" w14:textId="77777777" w:rsidR="0033752D" w:rsidRPr="003C6572" w:rsidRDefault="0033752D" w:rsidP="00C25C0E">
            <w:pPr>
              <w:pStyle w:val="TAL"/>
            </w:pPr>
            <w:r w:rsidRPr="003C6572">
              <w:t>multiplicity: *</w:t>
            </w:r>
          </w:p>
          <w:p w14:paraId="41D74B72" w14:textId="77777777" w:rsidR="0033752D" w:rsidRPr="003C6572" w:rsidRDefault="0033752D" w:rsidP="00C25C0E">
            <w:pPr>
              <w:pStyle w:val="TAL"/>
            </w:pPr>
            <w:r w:rsidRPr="003C6572">
              <w:t>isOrdered: N/A</w:t>
            </w:r>
          </w:p>
          <w:p w14:paraId="7B76343E" w14:textId="77777777" w:rsidR="0033752D" w:rsidRPr="003C6572" w:rsidRDefault="0033752D" w:rsidP="00C25C0E">
            <w:pPr>
              <w:pStyle w:val="TAL"/>
            </w:pPr>
            <w:r w:rsidRPr="003C6572">
              <w:t>isUnique: N/A</w:t>
            </w:r>
          </w:p>
          <w:p w14:paraId="00BF3AF1" w14:textId="77777777" w:rsidR="0033752D" w:rsidRPr="003C6572" w:rsidRDefault="0033752D" w:rsidP="00C25C0E">
            <w:pPr>
              <w:pStyle w:val="TAL"/>
            </w:pPr>
            <w:r w:rsidRPr="003C6572">
              <w:t>defaultValue: None</w:t>
            </w:r>
          </w:p>
          <w:p w14:paraId="4344F250" w14:textId="77777777" w:rsidR="0033752D" w:rsidRPr="003C6572" w:rsidRDefault="0033752D" w:rsidP="00C25C0E">
            <w:pPr>
              <w:pStyle w:val="TAL"/>
            </w:pPr>
            <w:r w:rsidRPr="003C6572">
              <w:t>isNullable: True</w:t>
            </w:r>
          </w:p>
          <w:p w14:paraId="4710BAD5" w14:textId="77777777" w:rsidR="0033752D" w:rsidRPr="003C6572" w:rsidRDefault="0033752D" w:rsidP="00C25C0E">
            <w:pPr>
              <w:spacing w:after="0"/>
              <w:rPr>
                <w:rFonts w:ascii="Arial" w:hAnsi="Arial" w:cs="Arial"/>
                <w:snapToGrid w:val="0"/>
                <w:sz w:val="18"/>
                <w:szCs w:val="18"/>
              </w:rPr>
            </w:pPr>
          </w:p>
        </w:tc>
      </w:tr>
      <w:tr w:rsidR="0033752D" w:rsidRPr="003C6572" w14:paraId="69EAD419"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0D2FD851" w14:textId="77777777" w:rsidR="0033752D" w:rsidRPr="003C6572" w:rsidRDefault="0033752D" w:rsidP="00C25C0E">
            <w:pPr>
              <w:pStyle w:val="TAL"/>
              <w:rPr>
                <w:rFonts w:ascii="Courier New" w:hAnsi="Courier New" w:cs="Courier New"/>
                <w:szCs w:val="18"/>
                <w:lang w:eastAsia="zh-CN"/>
              </w:rPr>
            </w:pPr>
            <w:r w:rsidRPr="003C6572">
              <w:rPr>
                <w:rFonts w:ascii="Courier New" w:hAnsi="Courier New" w:cs="Courier New"/>
                <w:lang w:eastAsia="zh-CN"/>
              </w:rPr>
              <w:t>qosProfileRefList</w:t>
            </w:r>
          </w:p>
        </w:tc>
        <w:tc>
          <w:tcPr>
            <w:tcW w:w="2901" w:type="pct"/>
            <w:tcBorders>
              <w:top w:val="single" w:sz="4" w:space="0" w:color="auto"/>
              <w:left w:val="single" w:sz="4" w:space="0" w:color="auto"/>
              <w:bottom w:val="single" w:sz="4" w:space="0" w:color="auto"/>
              <w:right w:val="single" w:sz="4" w:space="0" w:color="auto"/>
            </w:tcBorders>
          </w:tcPr>
          <w:p w14:paraId="7F8A60F5" w14:textId="77777777" w:rsidR="0033752D" w:rsidRPr="003C6572" w:rsidRDefault="0033752D" w:rsidP="00C25C0E">
            <w:pPr>
              <w:pStyle w:val="TAL"/>
              <w:rPr>
                <w:rFonts w:cs="Arial"/>
                <w:snapToGrid w:val="0"/>
                <w:szCs w:val="18"/>
              </w:rPr>
            </w:pPr>
            <w:r w:rsidRPr="003C6572">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7AB6866B" w14:textId="77777777" w:rsidR="0033752D" w:rsidRPr="003C6572" w:rsidRDefault="0033752D" w:rsidP="00C25C0E">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474FBAF8"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 xml:space="preserve">multiplicity: </w:t>
            </w:r>
            <w:r w:rsidRPr="003C6572">
              <w:t>*</w:t>
            </w:r>
          </w:p>
          <w:p w14:paraId="58C49EEC"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isOrdered: N/A</w:t>
            </w:r>
          </w:p>
          <w:p w14:paraId="0A11B3FB"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isUnique: True</w:t>
            </w:r>
          </w:p>
          <w:p w14:paraId="64325B67" w14:textId="77777777" w:rsidR="0033752D" w:rsidRPr="003C6572" w:rsidRDefault="0033752D" w:rsidP="00C25C0E">
            <w:pPr>
              <w:spacing w:after="0"/>
              <w:rPr>
                <w:rFonts w:ascii="Arial" w:hAnsi="Arial" w:cs="Arial"/>
                <w:sz w:val="18"/>
                <w:szCs w:val="18"/>
              </w:rPr>
            </w:pPr>
            <w:r w:rsidRPr="003C6572">
              <w:rPr>
                <w:rFonts w:ascii="Arial" w:hAnsi="Arial" w:cs="Arial"/>
                <w:sz w:val="18"/>
                <w:szCs w:val="18"/>
              </w:rPr>
              <w:t>defaultValue: None</w:t>
            </w:r>
          </w:p>
          <w:p w14:paraId="7AE97999" w14:textId="77777777" w:rsidR="0033752D" w:rsidRPr="003C6572" w:rsidRDefault="0033752D" w:rsidP="00C25C0E">
            <w:pPr>
              <w:spacing w:after="0"/>
              <w:rPr>
                <w:rFonts w:ascii="Arial" w:hAnsi="Arial" w:cs="Arial"/>
                <w:snapToGrid w:val="0"/>
                <w:sz w:val="18"/>
                <w:szCs w:val="18"/>
              </w:rPr>
            </w:pPr>
            <w:r w:rsidRPr="003C6572">
              <w:rPr>
                <w:rFonts w:ascii="Arial" w:hAnsi="Arial" w:cs="Arial"/>
                <w:sz w:val="18"/>
                <w:szCs w:val="18"/>
              </w:rPr>
              <w:t>isNullable: True</w:t>
            </w:r>
          </w:p>
        </w:tc>
      </w:tr>
      <w:tr w:rsidR="0033752D" w:rsidRPr="003C6572" w14:paraId="166E2806"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70D7A41D" w14:textId="77777777" w:rsidR="0033752D" w:rsidRPr="003C6572" w:rsidRDefault="0033752D" w:rsidP="00C25C0E">
            <w:pPr>
              <w:pStyle w:val="TAL"/>
              <w:rPr>
                <w:rFonts w:ascii="Courier New" w:hAnsi="Courier New" w:cs="Courier New"/>
                <w:lang w:eastAsia="zh-CN"/>
              </w:rPr>
            </w:pPr>
            <w:r w:rsidRPr="003C6572">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14:paraId="1BBFCEFE" w14:textId="77777777" w:rsidR="0033752D" w:rsidRPr="003C6572" w:rsidRDefault="0033752D" w:rsidP="00C25C0E">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maximum DL</w:t>
            </w:r>
            <w:r w:rsidRPr="003C6572">
              <w:rPr>
                <w:rFonts w:ascii="Arial" w:hAnsi="Arial" w:cs="Arial" w:hint="eastAsia"/>
                <w:color w:val="000000"/>
                <w:sz w:val="18"/>
                <w:szCs w:val="18"/>
                <w:lang w:eastAsia="zh-CN"/>
              </w:rPr>
              <w:t xml:space="preserve"> PDCP</w:t>
            </w:r>
            <w:r w:rsidRPr="003C6572">
              <w:rPr>
                <w:rFonts w:ascii="Arial" w:hAnsi="Arial" w:cs="Arial"/>
                <w:color w:val="000000"/>
                <w:sz w:val="18"/>
                <w:szCs w:val="18"/>
                <w:lang w:eastAsia="zh-CN"/>
              </w:rPr>
              <w:t xml:space="preserve"> data volum</w:t>
            </w:r>
            <w:r w:rsidRPr="003C6572">
              <w:rPr>
                <w:rFonts w:ascii="Arial" w:hAnsi="Arial" w:cs="Arial" w:hint="eastAsia"/>
                <w:color w:val="000000"/>
                <w:sz w:val="18"/>
                <w:szCs w:val="18"/>
                <w:lang w:eastAsia="zh-CN"/>
              </w:rPr>
              <w:t>e</w:t>
            </w:r>
            <w:r w:rsidRPr="003C6572">
              <w:rPr>
                <w:rFonts w:ascii="Arial" w:hAnsi="Arial" w:cs="Arial"/>
                <w:color w:val="000000"/>
                <w:sz w:val="18"/>
                <w:szCs w:val="18"/>
                <w:lang w:eastAsia="zh-CN"/>
              </w:rPr>
              <w:t xml:space="preserve"> supported by the network slice instance</w:t>
            </w:r>
            <w:r w:rsidRPr="003C6572">
              <w:rPr>
                <w:rFonts w:ascii="Arial" w:hAnsi="Arial" w:cs="Arial" w:hint="eastAsia"/>
                <w:color w:val="000000"/>
                <w:sz w:val="18"/>
                <w:szCs w:val="18"/>
                <w:lang w:eastAsia="zh-CN"/>
              </w:rPr>
              <w:t xml:space="preserve"> (performance measurement definition see in </w:t>
            </w:r>
            <w:r w:rsidRPr="003C6572">
              <w:rPr>
                <w:rFonts w:ascii="Arial" w:hAnsi="Arial" w:cs="Arial"/>
                <w:color w:val="000000"/>
                <w:sz w:val="18"/>
                <w:szCs w:val="18"/>
                <w:lang w:eastAsia="zh-CN"/>
              </w:rPr>
              <w:t xml:space="preserve">TS </w:t>
            </w:r>
            <w:r w:rsidRPr="003C6572">
              <w:rPr>
                <w:rFonts w:ascii="Arial" w:hAnsi="Arial" w:cs="Arial" w:hint="eastAsia"/>
                <w:color w:val="000000"/>
                <w:sz w:val="18"/>
                <w:szCs w:val="18"/>
                <w:lang w:eastAsia="zh-CN"/>
              </w:rPr>
              <w:t>28.552[</w:t>
            </w:r>
            <w:r w:rsidRPr="003C6572">
              <w:rPr>
                <w:rFonts w:ascii="Arial" w:hAnsi="Arial" w:cs="Arial"/>
                <w:color w:val="000000"/>
                <w:sz w:val="18"/>
                <w:szCs w:val="18"/>
                <w:lang w:eastAsia="zh-CN"/>
              </w:rPr>
              <w:t>6</w:t>
            </w:r>
            <w:r w:rsidRPr="003C6572">
              <w:rPr>
                <w:rFonts w:ascii="Arial" w:hAnsi="Arial" w:cs="Arial" w:hint="eastAsia"/>
                <w:color w:val="000000"/>
                <w:sz w:val="18"/>
                <w:szCs w:val="18"/>
                <w:lang w:eastAsia="zh-CN"/>
              </w:rPr>
              <w:t>9])</w:t>
            </w:r>
            <w:r w:rsidRPr="003C6572">
              <w:rPr>
                <w:rFonts w:ascii="Arial" w:hAnsi="Arial" w:cs="Arial"/>
                <w:color w:val="000000"/>
                <w:sz w:val="18"/>
                <w:szCs w:val="18"/>
                <w:lang w:eastAsia="zh-CN"/>
              </w:rPr>
              <w:t>.</w:t>
            </w:r>
            <w:r w:rsidRPr="003C6572">
              <w:rPr>
                <w:rFonts w:ascii="Arial" w:hAnsi="Arial" w:cs="Arial" w:hint="eastAsia"/>
                <w:color w:val="000000"/>
                <w:sz w:val="18"/>
                <w:szCs w:val="18"/>
                <w:lang w:eastAsia="zh-CN"/>
              </w:rPr>
              <w:t xml:space="preserve"> </w:t>
            </w:r>
            <w:r w:rsidRPr="003C6572">
              <w:rPr>
                <w:rFonts w:ascii="Arial" w:hAnsi="Arial" w:cs="Arial"/>
                <w:color w:val="000000"/>
                <w:sz w:val="18"/>
                <w:szCs w:val="18"/>
                <w:lang w:eastAsia="zh-CN"/>
              </w:rPr>
              <w:t>T</w:t>
            </w:r>
            <w:r w:rsidRPr="003C6572">
              <w:rPr>
                <w:rFonts w:ascii="Arial" w:hAnsi="Arial" w:cs="Arial" w:hint="eastAsia"/>
                <w:color w:val="000000"/>
                <w:sz w:val="18"/>
                <w:szCs w:val="18"/>
                <w:lang w:eastAsia="zh-CN"/>
              </w:rPr>
              <w:t xml:space="preserve">he unit is </w:t>
            </w:r>
            <w:r w:rsidRPr="003C6572">
              <w:rPr>
                <w:rFonts w:ascii="Arial" w:hAnsi="Arial" w:cs="Arial"/>
                <w:color w:val="000000"/>
                <w:sz w:val="18"/>
                <w:szCs w:val="18"/>
                <w:lang w:eastAsia="zh-CN"/>
              </w:rPr>
              <w:t>MByte</w:t>
            </w:r>
            <w:r w:rsidRPr="003C6572">
              <w:rPr>
                <w:rFonts w:ascii="Arial" w:hAnsi="Arial" w:cs="Arial" w:hint="eastAsia"/>
                <w:color w:val="000000"/>
                <w:sz w:val="18"/>
                <w:szCs w:val="18"/>
                <w:lang w:eastAsia="zh-CN"/>
              </w:rPr>
              <w:t>/day.</w:t>
            </w:r>
          </w:p>
          <w:p w14:paraId="2874B3D3" w14:textId="77777777" w:rsidR="0033752D" w:rsidRPr="003C6572" w:rsidRDefault="0033752D" w:rsidP="00C25C0E">
            <w:pPr>
              <w:pStyle w:val="TAL"/>
            </w:pPr>
          </w:p>
        </w:tc>
        <w:tc>
          <w:tcPr>
            <w:tcW w:w="1139" w:type="pct"/>
            <w:tcBorders>
              <w:top w:val="single" w:sz="4" w:space="0" w:color="auto"/>
              <w:left w:val="single" w:sz="4" w:space="0" w:color="auto"/>
              <w:bottom w:val="single" w:sz="4" w:space="0" w:color="auto"/>
              <w:right w:val="single" w:sz="4" w:space="0" w:color="auto"/>
            </w:tcBorders>
          </w:tcPr>
          <w:p w14:paraId="20237F6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String</w:t>
            </w:r>
          </w:p>
          <w:p w14:paraId="0CDBF694"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6D8F42E9"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2C06D8DC"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1DBA3F4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0D1A219F"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3E888549" w14:textId="77777777" w:rsidR="0033752D" w:rsidRPr="003C6572" w:rsidRDefault="0033752D" w:rsidP="00C25C0E">
            <w:pPr>
              <w:spacing w:after="0"/>
              <w:rPr>
                <w:rFonts w:ascii="Arial" w:hAnsi="Arial" w:cs="Arial"/>
                <w:sz w:val="18"/>
                <w:szCs w:val="18"/>
                <w:lang w:eastAsia="zh-CN"/>
              </w:rPr>
            </w:pPr>
            <w:r w:rsidRPr="003C6572">
              <w:rPr>
                <w:rFonts w:ascii="Arial" w:hAnsi="Arial" w:cs="Arial"/>
                <w:snapToGrid w:val="0"/>
                <w:sz w:val="18"/>
                <w:szCs w:val="18"/>
              </w:rPr>
              <w:t>isNullable: False</w:t>
            </w:r>
          </w:p>
        </w:tc>
      </w:tr>
      <w:tr w:rsidR="0033752D" w:rsidRPr="003C6572" w14:paraId="774A999B"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1B02343D" w14:textId="77777777" w:rsidR="0033752D" w:rsidRPr="003C6572" w:rsidRDefault="0033752D" w:rsidP="00C25C0E">
            <w:pPr>
              <w:pStyle w:val="TAL"/>
              <w:rPr>
                <w:rFonts w:ascii="Courier New" w:hAnsi="Courier New" w:cs="Courier New"/>
                <w:lang w:eastAsia="zh-CN"/>
              </w:rPr>
            </w:pPr>
            <w:r w:rsidRPr="003C6572">
              <w:rPr>
                <w:rFonts w:ascii="Courier New" w:hAnsi="Courier New" w:cs="Courier New"/>
                <w:szCs w:val="18"/>
                <w:lang w:eastAsia="zh-CN"/>
              </w:rPr>
              <w:t>maxULDataVolume</w:t>
            </w:r>
          </w:p>
        </w:tc>
        <w:tc>
          <w:tcPr>
            <w:tcW w:w="2901" w:type="pct"/>
            <w:tcBorders>
              <w:top w:val="single" w:sz="4" w:space="0" w:color="auto"/>
              <w:left w:val="single" w:sz="4" w:space="0" w:color="auto"/>
              <w:bottom w:val="single" w:sz="4" w:space="0" w:color="auto"/>
              <w:right w:val="single" w:sz="4" w:space="0" w:color="auto"/>
            </w:tcBorders>
          </w:tcPr>
          <w:p w14:paraId="3E9ADBA1" w14:textId="77777777" w:rsidR="0033752D" w:rsidRPr="003C6572" w:rsidRDefault="0033752D" w:rsidP="00C25C0E">
            <w:pPr>
              <w:pStyle w:val="TAL"/>
            </w:pPr>
            <w:r w:rsidRPr="003C6572">
              <w:rPr>
                <w:rFonts w:cs="Arial"/>
                <w:color w:val="000000"/>
                <w:szCs w:val="18"/>
                <w:lang w:eastAsia="zh-CN"/>
              </w:rPr>
              <w:t xml:space="preserve">An attribute specifies the maximum </w:t>
            </w:r>
            <w:r w:rsidRPr="003C6572">
              <w:rPr>
                <w:rFonts w:cs="Arial" w:hint="eastAsia"/>
                <w:color w:val="000000"/>
                <w:szCs w:val="18"/>
                <w:lang w:eastAsia="zh-CN"/>
              </w:rPr>
              <w:t>U</w:t>
            </w:r>
            <w:r w:rsidRPr="003C6572">
              <w:rPr>
                <w:rFonts w:cs="Arial"/>
                <w:color w:val="000000"/>
                <w:szCs w:val="18"/>
                <w:lang w:eastAsia="zh-CN"/>
              </w:rPr>
              <w:t>L PDCP data volume supported by the network slice instance (performance measurement definition see in TS 28.552</w:t>
            </w:r>
            <w:r w:rsidRPr="003C6572">
              <w:rPr>
                <w:rFonts w:cs="Arial" w:hint="eastAsia"/>
                <w:color w:val="000000"/>
                <w:szCs w:val="18"/>
                <w:lang w:eastAsia="zh-CN"/>
              </w:rPr>
              <w:t>[</w:t>
            </w:r>
            <w:r w:rsidRPr="003C6572">
              <w:rPr>
                <w:rFonts w:cs="Arial"/>
                <w:color w:val="000000"/>
                <w:szCs w:val="18"/>
                <w:lang w:eastAsia="zh-CN"/>
              </w:rPr>
              <w:t>6</w:t>
            </w:r>
            <w:r w:rsidRPr="003C6572">
              <w:rPr>
                <w:rFonts w:cs="Arial" w:hint="eastAsia"/>
                <w:color w:val="000000"/>
                <w:szCs w:val="18"/>
                <w:lang w:eastAsia="zh-CN"/>
              </w:rPr>
              <w:t>9]</w:t>
            </w:r>
            <w:r w:rsidRPr="003C6572">
              <w:rPr>
                <w:rFonts w:cs="Arial"/>
                <w:color w:val="000000"/>
                <w:szCs w:val="18"/>
                <w:lang w:eastAsia="zh-CN"/>
              </w:rPr>
              <w:t>). T</w:t>
            </w:r>
            <w:r w:rsidRPr="003C6572">
              <w:rPr>
                <w:rFonts w:cs="Arial" w:hint="eastAsia"/>
                <w:color w:val="000000"/>
                <w:szCs w:val="18"/>
                <w:lang w:eastAsia="zh-CN"/>
              </w:rPr>
              <w:t xml:space="preserve">he unit is </w:t>
            </w:r>
            <w:r w:rsidRPr="003C6572">
              <w:rPr>
                <w:rFonts w:cs="Arial"/>
                <w:color w:val="000000"/>
                <w:szCs w:val="18"/>
                <w:lang w:eastAsia="zh-CN"/>
              </w:rPr>
              <w:t>MByte</w:t>
            </w:r>
            <w:r w:rsidRPr="003C6572">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55E896AA"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type: String</w:t>
            </w:r>
          </w:p>
          <w:p w14:paraId="56E8D62B"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multiplicity: 1</w:t>
            </w:r>
          </w:p>
          <w:p w14:paraId="3D6D045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isOrdered: N/A</w:t>
            </w:r>
          </w:p>
          <w:p w14:paraId="1A4D4E5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isUnique: N/A</w:t>
            </w:r>
          </w:p>
          <w:p w14:paraId="22C2F7F6"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defaultValue: None</w:t>
            </w:r>
          </w:p>
          <w:p w14:paraId="2CAF4D1E" w14:textId="77777777" w:rsidR="0033752D" w:rsidRPr="003C6572" w:rsidRDefault="0033752D" w:rsidP="00C25C0E">
            <w:pPr>
              <w:spacing w:after="0"/>
              <w:rPr>
                <w:rFonts w:ascii="Arial" w:hAnsi="Arial" w:cs="Arial"/>
                <w:snapToGrid w:val="0"/>
                <w:sz w:val="18"/>
                <w:szCs w:val="18"/>
              </w:rPr>
            </w:pPr>
            <w:r w:rsidRPr="003C6572">
              <w:rPr>
                <w:rFonts w:ascii="Arial" w:hAnsi="Arial" w:cs="Arial"/>
                <w:snapToGrid w:val="0"/>
                <w:sz w:val="18"/>
                <w:szCs w:val="18"/>
              </w:rPr>
              <w:t>allowedValues: N/A</w:t>
            </w:r>
          </w:p>
          <w:p w14:paraId="5C2E4CF1" w14:textId="77777777" w:rsidR="0033752D" w:rsidRPr="003C6572" w:rsidRDefault="0033752D" w:rsidP="00C25C0E">
            <w:pPr>
              <w:spacing w:after="0"/>
              <w:rPr>
                <w:rFonts w:ascii="Arial" w:hAnsi="Arial" w:cs="Arial"/>
                <w:sz w:val="18"/>
                <w:szCs w:val="18"/>
                <w:lang w:eastAsia="zh-CN"/>
              </w:rPr>
            </w:pPr>
            <w:r w:rsidRPr="003C6572">
              <w:rPr>
                <w:rFonts w:ascii="Arial" w:hAnsi="Arial" w:cs="Arial"/>
                <w:snapToGrid w:val="0"/>
                <w:sz w:val="18"/>
                <w:szCs w:val="18"/>
              </w:rPr>
              <w:t>isNullable: False</w:t>
            </w:r>
          </w:p>
        </w:tc>
      </w:tr>
      <w:tr w:rsidR="0033752D" w:rsidRPr="003C6572" w14:paraId="2E264749"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03F3CA45" w14:textId="77777777" w:rsidR="0033752D" w:rsidRPr="003C6572" w:rsidRDefault="0033752D" w:rsidP="00C25C0E">
            <w:pPr>
              <w:pStyle w:val="TAL"/>
              <w:rPr>
                <w:rFonts w:ascii="Courier New" w:hAnsi="Courier New" w:cs="Courier New"/>
                <w:lang w:eastAsia="zh-CN"/>
              </w:rPr>
            </w:pPr>
            <w:r w:rsidRPr="003C6572">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14:paraId="3AA36F64" w14:textId="77777777" w:rsidR="0033752D" w:rsidRPr="003C6572" w:rsidRDefault="0033752D" w:rsidP="00C25C0E">
            <w:pPr>
              <w:pStyle w:val="TAL"/>
            </w:pPr>
            <w:r w:rsidRPr="003C6572">
              <w:t>This parameter specifies a list of application level EPs associated with the logical transport interface.</w:t>
            </w:r>
          </w:p>
          <w:p w14:paraId="2AF51D41" w14:textId="77777777" w:rsidR="0033752D" w:rsidRPr="003C6572" w:rsidRDefault="0033752D" w:rsidP="00C25C0E">
            <w:pPr>
              <w:pStyle w:val="TAL"/>
            </w:pPr>
          </w:p>
          <w:p w14:paraId="18701CDC" w14:textId="77777777" w:rsidR="0033752D" w:rsidRPr="003C6572" w:rsidRDefault="0033752D" w:rsidP="00C25C0E">
            <w:pPr>
              <w:pStyle w:val="TAL"/>
            </w:pPr>
            <w:r w:rsidRPr="003C6572">
              <w:t>See note 2.</w:t>
            </w:r>
          </w:p>
        </w:tc>
        <w:tc>
          <w:tcPr>
            <w:tcW w:w="1139" w:type="pct"/>
            <w:tcBorders>
              <w:top w:val="single" w:sz="4" w:space="0" w:color="auto"/>
              <w:left w:val="single" w:sz="4" w:space="0" w:color="auto"/>
              <w:bottom w:val="single" w:sz="4" w:space="0" w:color="auto"/>
              <w:right w:val="single" w:sz="4" w:space="0" w:color="auto"/>
            </w:tcBorders>
          </w:tcPr>
          <w:p w14:paraId="200FDA06" w14:textId="77777777" w:rsidR="0033752D" w:rsidRPr="003C6572" w:rsidRDefault="0033752D" w:rsidP="00C25C0E">
            <w:pPr>
              <w:pStyle w:val="TAL"/>
              <w:rPr>
                <w:rFonts w:cs="Arial"/>
              </w:rPr>
            </w:pPr>
            <w:r w:rsidRPr="003C6572">
              <w:rPr>
                <w:rFonts w:cs="Arial"/>
              </w:rPr>
              <w:t>type: DN</w:t>
            </w:r>
          </w:p>
          <w:p w14:paraId="1B2BD134" w14:textId="77777777" w:rsidR="0033752D" w:rsidRPr="003C6572" w:rsidRDefault="0033752D" w:rsidP="00C25C0E">
            <w:pPr>
              <w:pStyle w:val="TAL"/>
              <w:rPr>
                <w:rFonts w:cs="Arial"/>
              </w:rPr>
            </w:pPr>
            <w:r w:rsidRPr="003C6572">
              <w:rPr>
                <w:rFonts w:cs="Arial"/>
              </w:rPr>
              <w:t>multiplicity: 1..*</w:t>
            </w:r>
          </w:p>
          <w:p w14:paraId="7B057421" w14:textId="77777777" w:rsidR="0033752D" w:rsidRPr="003C6572" w:rsidRDefault="0033752D" w:rsidP="00C25C0E">
            <w:pPr>
              <w:pStyle w:val="TAL"/>
              <w:rPr>
                <w:rFonts w:cs="Arial"/>
              </w:rPr>
            </w:pPr>
            <w:r w:rsidRPr="003C6572">
              <w:rPr>
                <w:rFonts w:cs="Arial"/>
              </w:rPr>
              <w:t>isOrdered: N/A</w:t>
            </w:r>
          </w:p>
          <w:p w14:paraId="1B4517B1" w14:textId="77777777" w:rsidR="0033752D" w:rsidRPr="003C6572" w:rsidRDefault="0033752D" w:rsidP="00C25C0E">
            <w:pPr>
              <w:pStyle w:val="TAL"/>
              <w:rPr>
                <w:rFonts w:cs="Arial"/>
                <w:lang w:eastAsia="zh-CN"/>
              </w:rPr>
            </w:pPr>
            <w:r w:rsidRPr="003C6572">
              <w:rPr>
                <w:rFonts w:cs="Arial"/>
              </w:rPr>
              <w:t>isUnique: T</w:t>
            </w:r>
            <w:r w:rsidRPr="003C6572">
              <w:rPr>
                <w:rFonts w:cs="Arial" w:hint="eastAsia"/>
                <w:lang w:eastAsia="zh-CN"/>
              </w:rPr>
              <w:t>rue</w:t>
            </w:r>
          </w:p>
          <w:p w14:paraId="44AAA4F6" w14:textId="77777777" w:rsidR="0033752D" w:rsidRPr="003C6572" w:rsidRDefault="0033752D" w:rsidP="00C25C0E">
            <w:pPr>
              <w:pStyle w:val="TAL"/>
              <w:rPr>
                <w:rFonts w:cs="Arial"/>
              </w:rPr>
            </w:pPr>
            <w:r w:rsidRPr="003C6572">
              <w:rPr>
                <w:rFonts w:cs="Arial"/>
              </w:rPr>
              <w:t>defaultValue: None</w:t>
            </w:r>
          </w:p>
          <w:p w14:paraId="61874C07" w14:textId="77777777" w:rsidR="0033752D" w:rsidRPr="003C6572" w:rsidRDefault="0033752D" w:rsidP="00C25C0E">
            <w:pPr>
              <w:pStyle w:val="TAL"/>
              <w:rPr>
                <w:rFonts w:cs="Arial"/>
                <w:szCs w:val="18"/>
              </w:rPr>
            </w:pPr>
            <w:r w:rsidRPr="003C6572">
              <w:rPr>
                <w:rFonts w:cs="Arial"/>
              </w:rPr>
              <w:t xml:space="preserve">isNullable: </w:t>
            </w:r>
            <w:r w:rsidRPr="003C6572">
              <w:rPr>
                <w:rFonts w:cs="Arial"/>
                <w:szCs w:val="18"/>
              </w:rPr>
              <w:t>False</w:t>
            </w:r>
          </w:p>
          <w:p w14:paraId="1E7CA081" w14:textId="77777777" w:rsidR="0033752D" w:rsidRPr="003C6572" w:rsidRDefault="0033752D" w:rsidP="00C25C0E">
            <w:pPr>
              <w:spacing w:after="0"/>
              <w:rPr>
                <w:rFonts w:ascii="Arial" w:hAnsi="Arial" w:cs="Arial"/>
                <w:sz w:val="18"/>
                <w:szCs w:val="18"/>
                <w:lang w:eastAsia="zh-CN"/>
              </w:rPr>
            </w:pPr>
          </w:p>
        </w:tc>
      </w:tr>
      <w:tr w:rsidR="0033752D" w:rsidRPr="003C6572" w14:paraId="51BA7D4E" w14:textId="77777777" w:rsidTr="00C25C0E">
        <w:trPr>
          <w:cantSplit/>
          <w:tblHeader/>
        </w:trPr>
        <w:tc>
          <w:tcPr>
            <w:tcW w:w="960" w:type="pct"/>
            <w:tcBorders>
              <w:top w:val="single" w:sz="4" w:space="0" w:color="auto"/>
              <w:left w:val="single" w:sz="4" w:space="0" w:color="auto"/>
              <w:bottom w:val="single" w:sz="4" w:space="0" w:color="auto"/>
              <w:right w:val="single" w:sz="4" w:space="0" w:color="auto"/>
            </w:tcBorders>
          </w:tcPr>
          <w:p w14:paraId="0D898DDE" w14:textId="77777777" w:rsidR="0033752D" w:rsidRPr="003C6572" w:rsidRDefault="0033752D" w:rsidP="00C25C0E">
            <w:pPr>
              <w:pStyle w:val="TAL"/>
              <w:rPr>
                <w:rFonts w:ascii="Courier New" w:hAnsi="Courier New" w:cs="Courier New"/>
                <w:lang w:eastAsia="zh-CN"/>
              </w:rPr>
            </w:pPr>
            <w:r w:rsidRPr="003C6572">
              <w:rPr>
                <w:rFonts w:ascii="Courier New" w:hAnsi="Courier New" w:cs="Courier New"/>
                <w:lang w:eastAsia="zh-CN"/>
              </w:rPr>
              <w:t>epTransportRef</w:t>
            </w:r>
          </w:p>
        </w:tc>
        <w:tc>
          <w:tcPr>
            <w:tcW w:w="2901" w:type="pct"/>
            <w:tcBorders>
              <w:top w:val="single" w:sz="4" w:space="0" w:color="auto"/>
              <w:left w:val="single" w:sz="4" w:space="0" w:color="auto"/>
              <w:bottom w:val="single" w:sz="4" w:space="0" w:color="auto"/>
              <w:right w:val="single" w:sz="4" w:space="0" w:color="auto"/>
            </w:tcBorders>
          </w:tcPr>
          <w:p w14:paraId="71144906" w14:textId="77777777" w:rsidR="0033752D" w:rsidRPr="003C6572" w:rsidRDefault="0033752D" w:rsidP="00C25C0E">
            <w:pPr>
              <w:pStyle w:val="TAL"/>
            </w:pPr>
            <w:r w:rsidRPr="003C6572">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3242610B" w14:textId="77777777" w:rsidR="0033752D" w:rsidRPr="003C6572" w:rsidRDefault="0033752D" w:rsidP="00C25C0E">
            <w:pPr>
              <w:pStyle w:val="TAL"/>
              <w:rPr>
                <w:rFonts w:cs="Arial"/>
              </w:rPr>
            </w:pPr>
            <w:r w:rsidRPr="003C6572">
              <w:rPr>
                <w:rFonts w:cs="Arial"/>
              </w:rPr>
              <w:t>type: DN</w:t>
            </w:r>
          </w:p>
          <w:p w14:paraId="3791B232" w14:textId="77777777" w:rsidR="0033752D" w:rsidRPr="003C6572" w:rsidRDefault="0033752D" w:rsidP="00C25C0E">
            <w:pPr>
              <w:pStyle w:val="TAL"/>
              <w:rPr>
                <w:rFonts w:cs="Arial"/>
              </w:rPr>
            </w:pPr>
            <w:r w:rsidRPr="003C6572">
              <w:rPr>
                <w:rFonts w:cs="Arial"/>
              </w:rPr>
              <w:t>multiplicity: *</w:t>
            </w:r>
          </w:p>
          <w:p w14:paraId="6B6E01C7" w14:textId="77777777" w:rsidR="0033752D" w:rsidRPr="003C6572" w:rsidRDefault="0033752D" w:rsidP="00C25C0E">
            <w:pPr>
              <w:pStyle w:val="TAL"/>
              <w:rPr>
                <w:rFonts w:cs="Arial"/>
              </w:rPr>
            </w:pPr>
            <w:r w:rsidRPr="003C6572">
              <w:rPr>
                <w:rFonts w:cs="Arial"/>
              </w:rPr>
              <w:t>isOrdered: N/A</w:t>
            </w:r>
          </w:p>
          <w:p w14:paraId="7647126C" w14:textId="77777777" w:rsidR="0033752D" w:rsidRPr="003C6572" w:rsidRDefault="0033752D" w:rsidP="00C25C0E">
            <w:pPr>
              <w:pStyle w:val="TAL"/>
              <w:rPr>
                <w:rFonts w:cs="Arial"/>
                <w:lang w:eastAsia="zh-CN"/>
              </w:rPr>
            </w:pPr>
            <w:r w:rsidRPr="003C6572">
              <w:rPr>
                <w:rFonts w:cs="Arial"/>
              </w:rPr>
              <w:t>isUnique: T</w:t>
            </w:r>
            <w:r w:rsidRPr="003C6572">
              <w:rPr>
                <w:rFonts w:cs="Arial" w:hint="eastAsia"/>
                <w:lang w:eastAsia="zh-CN"/>
              </w:rPr>
              <w:t>rue</w:t>
            </w:r>
          </w:p>
          <w:p w14:paraId="1F9A9F10" w14:textId="77777777" w:rsidR="0033752D" w:rsidRPr="003C6572" w:rsidRDefault="0033752D" w:rsidP="00C25C0E">
            <w:pPr>
              <w:pStyle w:val="TAL"/>
              <w:rPr>
                <w:rFonts w:cs="Arial"/>
              </w:rPr>
            </w:pPr>
            <w:r w:rsidRPr="003C6572">
              <w:rPr>
                <w:rFonts w:cs="Arial"/>
              </w:rPr>
              <w:t>defaultValue: None</w:t>
            </w:r>
          </w:p>
          <w:p w14:paraId="09D4FCF6" w14:textId="77777777" w:rsidR="0033752D" w:rsidRPr="003C6572" w:rsidRDefault="0033752D" w:rsidP="00C25C0E">
            <w:pPr>
              <w:pStyle w:val="TAL"/>
              <w:rPr>
                <w:rFonts w:cs="Arial"/>
                <w:szCs w:val="18"/>
              </w:rPr>
            </w:pPr>
            <w:r w:rsidRPr="003C6572">
              <w:rPr>
                <w:rFonts w:cs="Arial"/>
              </w:rPr>
              <w:t xml:space="preserve">isNullable: </w:t>
            </w:r>
            <w:r w:rsidRPr="003C6572">
              <w:rPr>
                <w:rFonts w:cs="Arial"/>
                <w:szCs w:val="18"/>
              </w:rPr>
              <w:t>True</w:t>
            </w:r>
          </w:p>
          <w:p w14:paraId="4AF91C2B" w14:textId="77777777" w:rsidR="0033752D" w:rsidRPr="003C6572" w:rsidRDefault="0033752D" w:rsidP="00C25C0E">
            <w:pPr>
              <w:spacing w:after="0"/>
              <w:rPr>
                <w:rFonts w:ascii="Arial" w:hAnsi="Arial" w:cs="Arial"/>
                <w:sz w:val="18"/>
                <w:szCs w:val="18"/>
                <w:lang w:eastAsia="zh-CN"/>
              </w:rPr>
            </w:pPr>
          </w:p>
        </w:tc>
      </w:tr>
      <w:tr w:rsidR="0033752D" w:rsidRPr="003C6572" w14:paraId="1BA830CC" w14:textId="77777777" w:rsidTr="00C25C0E">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A65F173" w14:textId="77777777" w:rsidR="0033752D" w:rsidRPr="003C6572" w:rsidRDefault="0033752D" w:rsidP="00C25C0E">
            <w:pPr>
              <w:pStyle w:val="NO"/>
            </w:pPr>
            <w:r w:rsidRPr="003C6572">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3ECB9FF" w14:textId="77777777" w:rsidR="0033752D" w:rsidRPr="003C6572" w:rsidRDefault="0033752D" w:rsidP="00C25C0E">
            <w:pPr>
              <w:pStyle w:val="NO"/>
              <w:rPr>
                <w:rFonts w:ascii="Arial" w:hAnsi="Arial"/>
                <w:sz w:val="18"/>
                <w:szCs w:val="18"/>
                <w:lang w:eastAsia="zh-CN"/>
              </w:rPr>
            </w:pPr>
            <w:r w:rsidRPr="003C6572">
              <w:t>NOTE 2: Application level EP represents EP_RP defined in TS 28.622 (see [30]). e.g. including EP_NgC, EP_N3, etc...</w:t>
            </w:r>
          </w:p>
        </w:tc>
      </w:tr>
    </w:tbl>
    <w:p w14:paraId="1E64CEB0" w14:textId="77777777" w:rsidR="0033752D" w:rsidRPr="003C6572" w:rsidRDefault="0033752D" w:rsidP="0033752D"/>
    <w:p w14:paraId="3D35D2BD"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0E1FA73A" w14:textId="77777777" w:rsidTr="008055A9">
        <w:tc>
          <w:tcPr>
            <w:tcW w:w="9639" w:type="dxa"/>
            <w:shd w:val="clear" w:color="auto" w:fill="FFFFCC"/>
            <w:vAlign w:val="center"/>
          </w:tcPr>
          <w:p w14:paraId="54E27141" w14:textId="77777777" w:rsidR="001467C9" w:rsidRPr="007D21AA" w:rsidRDefault="001467C9" w:rsidP="008055A9">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F5F2306" w14:textId="77777777" w:rsidR="001467C9" w:rsidRDefault="001467C9" w:rsidP="001467C9"/>
    <w:p w14:paraId="28B30707" w14:textId="77777777" w:rsidR="0033752D" w:rsidRPr="003C6572" w:rsidRDefault="0033752D" w:rsidP="0033752D">
      <w:pPr>
        <w:pStyle w:val="1"/>
      </w:pPr>
      <w:bookmarkStart w:id="11" w:name="_Toc59183302"/>
      <w:bookmarkStart w:id="12" w:name="_Toc59184768"/>
      <w:bookmarkStart w:id="13" w:name="_Toc59195703"/>
      <w:bookmarkStart w:id="14" w:name="_Toc59440132"/>
      <w:bookmarkStart w:id="15" w:name="_Toc19868908"/>
      <w:bookmarkStart w:id="16" w:name="_Toc27063337"/>
      <w:bookmarkStart w:id="17" w:name="_Toc44062176"/>
      <w:bookmarkStart w:id="18" w:name="_Toc63327156"/>
      <w:bookmarkStart w:id="19" w:name="_Toc19888571"/>
      <w:bookmarkStart w:id="20" w:name="_Toc27405549"/>
      <w:bookmarkStart w:id="21" w:name="_Toc35878739"/>
      <w:bookmarkStart w:id="22" w:name="_Toc36220555"/>
      <w:bookmarkStart w:id="23" w:name="_Toc36474653"/>
      <w:bookmarkStart w:id="24" w:name="_Toc36542925"/>
      <w:bookmarkStart w:id="25" w:name="_Toc36543746"/>
      <w:bookmarkStart w:id="26" w:name="_Toc36567984"/>
      <w:bookmarkStart w:id="27" w:name="_Toc44341723"/>
      <w:bookmarkStart w:id="28" w:name="_Toc51676102"/>
      <w:bookmarkStart w:id="29" w:name="_Toc55895551"/>
      <w:bookmarkStart w:id="30" w:name="_Toc58940638"/>
      <w:r w:rsidRPr="003C6572">
        <w:t>B.1</w:t>
      </w:r>
      <w:r w:rsidRPr="003C6572">
        <w:tab/>
        <w:t>NSI state handling</w:t>
      </w:r>
      <w:bookmarkEnd w:id="11"/>
      <w:bookmarkEnd w:id="12"/>
      <w:bookmarkEnd w:id="13"/>
      <w:bookmarkEnd w:id="14"/>
    </w:p>
    <w:p w14:paraId="7721682A" w14:textId="77777777" w:rsidR="0033752D" w:rsidRPr="003C6572" w:rsidRDefault="0033752D" w:rsidP="0033752D">
      <w:r w:rsidRPr="003C6572">
        <w:t>An NSI is a logical object in the management system that represents a complex grouping of resources that may be in various states. At any time, the management system needs to know the state of an NSI.</w:t>
      </w:r>
    </w:p>
    <w:p w14:paraId="57A5FE2E" w14:textId="77777777" w:rsidR="0033752D" w:rsidRPr="003C6572" w:rsidRDefault="0033752D" w:rsidP="0033752D">
      <w:r w:rsidRPr="003C6572">
        <w:t>The ITU-T X.731 [18], to which [17] refers, has defined the inter-relation between the administrative state, operational state and usage state of systems in general.</w:t>
      </w:r>
    </w:p>
    <w:p w14:paraId="16150C58" w14:textId="4311552E" w:rsidR="0033752D" w:rsidRPr="003C6572" w:rsidRDefault="0033752D" w:rsidP="0033752D">
      <w:pPr>
        <w:pStyle w:val="TH"/>
      </w:pPr>
      <w:del w:id="31" w:author="Huawei" w:date="2021-02-17T09:18:00Z">
        <w:r w:rsidRPr="00C533B1" w:rsidDel="00EB0F67">
          <w:rPr>
            <w:noProof/>
            <w:lang w:val="en-US" w:eastAsia="zh-CN"/>
          </w:rPr>
          <w:lastRenderedPageBreak/>
          <w:drawing>
            <wp:inline distT="0" distB="0" distL="0" distR="0" wp14:anchorId="520F341C" wp14:editId="3CBBF804">
              <wp:extent cx="6114415" cy="3119120"/>
              <wp:effectExtent l="0" t="0" r="0" b="0"/>
              <wp:docPr id="53691"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3119120"/>
                      </a:xfrm>
                      <a:prstGeom prst="rect">
                        <a:avLst/>
                      </a:prstGeom>
                      <a:noFill/>
                      <a:ln>
                        <a:noFill/>
                      </a:ln>
                    </pic:spPr>
                  </pic:pic>
                </a:graphicData>
              </a:graphic>
            </wp:inline>
          </w:drawing>
        </w:r>
      </w:del>
      <w:ins w:id="32" w:author="Huawei" w:date="2021-02-22T10:22:00Z">
        <w:r w:rsidR="00AB4408">
          <w:rPr>
            <w:noProof/>
            <w:lang w:val="en-US" w:eastAsia="zh-CN"/>
          </w:rPr>
          <mc:AlternateContent>
            <mc:Choice Requires="wpc">
              <w:drawing>
                <wp:inline distT="0" distB="0" distL="0" distR="0" wp14:anchorId="0E2F0B97" wp14:editId="0AFD9F07">
                  <wp:extent cx="5943600" cy="3360564"/>
                  <wp:effectExtent l="0" t="0" r="0" b="0"/>
                  <wp:docPr id="40"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8"/>
                          <wps:cNvSpPr txBox="1">
                            <a:spLocks noChangeArrowheads="1"/>
                          </wps:cNvSpPr>
                          <wps:spPr bwMode="auto">
                            <a:xfrm>
                              <a:off x="1635125" y="2174240"/>
                              <a:ext cx="2514600" cy="1028700"/>
                            </a:xfrm>
                            <a:prstGeom prst="rect">
                              <a:avLst/>
                            </a:prstGeom>
                            <a:solidFill>
                              <a:srgbClr val="FFFFFF"/>
                            </a:solidFill>
                            <a:ln w="12700" cmpd="sng">
                              <a:solidFill>
                                <a:srgbClr val="000000"/>
                              </a:solidFill>
                              <a:miter lim="800000"/>
                              <a:headEnd/>
                              <a:tailEnd/>
                            </a:ln>
                          </wps:spPr>
                          <wps:txbx>
                            <w:txbxContent>
                              <w:p w14:paraId="148B7589" w14:textId="77777777" w:rsidR="00AB4408" w:rsidRPr="00FD5DAD" w:rsidRDefault="00AB4408" w:rsidP="00AB4408">
                                <w:pPr>
                                  <w:spacing w:after="0"/>
                                  <w:rPr>
                                    <w:rFonts w:ascii="Calibri" w:hAnsi="Calibri" w:cs="Calibri"/>
                                    <w:b/>
                                    <w:lang w:val="en-US"/>
                                  </w:rPr>
                                </w:pPr>
                                <w:r>
                                  <w:rPr>
                                    <w:rFonts w:ascii="Calibri" w:hAnsi="Calibri" w:cs="Calibri"/>
                                    <w:i/>
                                    <w:lang w:val="en-US"/>
                                  </w:rPr>
                                  <w:t xml:space="preserve">administrativeState  </w:t>
                                </w:r>
                                <w:r>
                                  <w:rPr>
                                    <w:rFonts w:ascii="Calibri" w:hAnsi="Calibri" w:cs="Calibri"/>
                                    <w:b/>
                                    <w:lang w:val="en-US"/>
                                  </w:rPr>
                                  <w:t>LOCKED</w:t>
                                </w:r>
                              </w:p>
                            </w:txbxContent>
                          </wps:txbx>
                          <wps:bodyPr rot="0" vert="horz" wrap="square" lIns="91440" tIns="45720" rIns="91440" bIns="45720" anchor="b" anchorCtr="0" upright="1">
                            <a:noAutofit/>
                          </wps:bodyPr>
                        </wps:wsp>
                        <wps:wsp>
                          <wps:cNvPr id="2" name="Text Box 4"/>
                          <wps:cNvSpPr txBox="1">
                            <a:spLocks noChangeArrowheads="1"/>
                          </wps:cNvSpPr>
                          <wps:spPr bwMode="auto">
                            <a:xfrm>
                              <a:off x="1651635" y="233045"/>
                              <a:ext cx="2514600" cy="1028700"/>
                            </a:xfrm>
                            <a:prstGeom prst="rect">
                              <a:avLst/>
                            </a:prstGeom>
                            <a:solidFill>
                              <a:srgbClr val="FFFFFF"/>
                            </a:solidFill>
                            <a:ln w="12700" cmpd="sng">
                              <a:solidFill>
                                <a:srgbClr val="000000"/>
                              </a:solidFill>
                              <a:miter lim="800000"/>
                              <a:headEnd/>
                              <a:tailEnd/>
                            </a:ln>
                          </wps:spPr>
                          <wps:txbx>
                            <w:txbxContent>
                              <w:p w14:paraId="48CD1769" w14:textId="77777777" w:rsidR="00AB4408" w:rsidRPr="00FD5DAD" w:rsidRDefault="00AB4408" w:rsidP="00AB4408">
                                <w:pPr>
                                  <w:spacing w:after="0"/>
                                  <w:rPr>
                                    <w:rFonts w:ascii="Calibri" w:hAnsi="Calibri" w:cs="Calibri"/>
                                    <w:b/>
                                    <w:lang w:val="en-US"/>
                                  </w:rPr>
                                </w:pPr>
                                <w:r w:rsidRPr="006C6EBB">
                                  <w:rPr>
                                    <w:rFonts w:ascii="Calibri" w:hAnsi="Calibri" w:cs="Calibri"/>
                                    <w:i/>
                                    <w:lang w:val="en-US"/>
                                  </w:rPr>
                                  <w:t>administrativeState</w:t>
                                </w:r>
                                <w:r w:rsidRPr="006C6EBB">
                                  <w:rPr>
                                    <w:rFonts w:ascii="Calibri" w:hAnsi="Calibri" w:cs="Calibri"/>
                                    <w:i/>
                                    <w:lang w:val="en-US"/>
                                  </w:rPr>
                                  <w:br/>
                                </w:r>
                                <w:r>
                                  <w:rPr>
                                    <w:rFonts w:ascii="Calibri" w:hAnsi="Calibri" w:cs="Calibri"/>
                                    <w:b/>
                                    <w:lang w:val="en-US"/>
                                  </w:rPr>
                                  <w:t>UNLOCKED</w:t>
                                </w:r>
                              </w:p>
                            </w:txbxContent>
                          </wps:txbx>
                          <wps:bodyPr rot="0" vert="horz" wrap="square" lIns="91440" tIns="45720" rIns="91440" bIns="45720" anchor="t" anchorCtr="0" upright="1">
                            <a:noAutofit/>
                          </wps:bodyPr>
                        </wps:wsp>
                        <wpg:wgp>
                          <wpg:cNvPr id="3" name="Group 7"/>
                          <wpg:cNvGrpSpPr>
                            <a:grpSpLocks/>
                          </wpg:cNvGrpSpPr>
                          <wpg:grpSpPr bwMode="auto">
                            <a:xfrm>
                              <a:off x="554314" y="2404051"/>
                              <a:ext cx="456565" cy="457200"/>
                              <a:chOff x="2214" y="4347"/>
                              <a:chExt cx="719" cy="720"/>
                            </a:xfrm>
                          </wpg:grpSpPr>
                          <wps:wsp>
                            <wps:cNvPr id="4" name="Oval 5"/>
                            <wps:cNvSpPr>
                              <a:spLocks noChangeArrowheads="1"/>
                            </wps:cNvSpPr>
                            <wps:spPr bwMode="auto">
                              <a:xfrm>
                                <a:off x="2214" y="4347"/>
                                <a:ext cx="719" cy="720"/>
                              </a:xfrm>
                              <a:prstGeom prst="ellipse">
                                <a:avLst/>
                              </a:prstGeom>
                              <a:solidFill>
                                <a:srgbClr val="FFFFFF"/>
                              </a:solidFill>
                              <a:ln w="12700" cmpd="sng">
                                <a:solidFill>
                                  <a:srgbClr val="000000"/>
                                </a:solidFill>
                                <a:round/>
                                <a:headEnd/>
                                <a:tailEnd/>
                              </a:ln>
                            </wps:spPr>
                            <wps:bodyPr rot="0" vert="horz" wrap="square" lIns="91440" tIns="45720" rIns="91440" bIns="45720" anchor="t" anchorCtr="0" upright="1">
                              <a:noAutofit/>
                            </wps:bodyPr>
                          </wps:wsp>
                          <wps:wsp>
                            <wps:cNvPr id="5" name="Oval 6"/>
                            <wps:cNvSpPr>
                              <a:spLocks noChangeArrowheads="1"/>
                            </wps:cNvSpPr>
                            <wps:spPr bwMode="auto">
                              <a:xfrm>
                                <a:off x="2334" y="4467"/>
                                <a:ext cx="479" cy="48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wgp>
                        <wps:wsp>
                          <wps:cNvPr id="6" name="Text Box 9"/>
                          <wps:cNvSpPr txBox="1">
                            <a:spLocks noChangeArrowheads="1"/>
                          </wps:cNvSpPr>
                          <wps:spPr bwMode="auto">
                            <a:xfrm>
                              <a:off x="4589967" y="233045"/>
                              <a:ext cx="1290767" cy="1028700"/>
                            </a:xfrm>
                            <a:prstGeom prst="rect">
                              <a:avLst/>
                            </a:prstGeom>
                            <a:solidFill>
                              <a:srgbClr val="FFFFFF"/>
                            </a:solidFill>
                            <a:ln w="12700" cmpd="sng">
                              <a:solidFill>
                                <a:srgbClr val="000000"/>
                              </a:solidFill>
                              <a:miter lim="800000"/>
                              <a:headEnd/>
                              <a:tailEnd/>
                            </a:ln>
                          </wps:spPr>
                          <wps:txbx>
                            <w:txbxContent>
                              <w:p w14:paraId="6D533520" w14:textId="77777777" w:rsidR="00AB4408" w:rsidRPr="00FD5DAD" w:rsidRDefault="00AB4408" w:rsidP="00AB4408">
                                <w:pPr>
                                  <w:spacing w:after="0"/>
                                  <w:rPr>
                                    <w:rFonts w:ascii="Calibri" w:hAnsi="Calibri" w:cs="Calibri"/>
                                    <w:b/>
                                    <w:lang w:val="en-US"/>
                                  </w:rPr>
                                </w:pPr>
                                <w:r w:rsidRPr="006C6EBB">
                                  <w:rPr>
                                    <w:rFonts w:ascii="Calibri" w:hAnsi="Calibri" w:cs="Calibri"/>
                                    <w:i/>
                                    <w:lang w:val="en-US"/>
                                  </w:rPr>
                                  <w:t>administrativeState</w:t>
                                </w:r>
                                <w:r w:rsidRPr="006C6EBB">
                                  <w:rPr>
                                    <w:rFonts w:ascii="Calibri" w:hAnsi="Calibri" w:cs="Calibri"/>
                                    <w:i/>
                                    <w:lang w:val="en-US"/>
                                  </w:rPr>
                                  <w:br/>
                                </w:r>
                                <w:r>
                                  <w:rPr>
                                    <w:rFonts w:ascii="Calibri" w:hAnsi="Calibri" w:cs="Calibri"/>
                                    <w:b/>
                                    <w:lang w:val="en-US"/>
                                  </w:rPr>
                                  <w:t>SHUTTING DOWN</w:t>
                                </w:r>
                              </w:p>
                            </w:txbxContent>
                          </wps:txbx>
                          <wps:bodyPr rot="0" vert="horz" wrap="square" lIns="91440" tIns="45720" rIns="91440" bIns="45720" anchor="t" anchorCtr="0" upright="1">
                            <a:noAutofit/>
                          </wps:bodyPr>
                        </wps:wsp>
                        <wps:wsp>
                          <wps:cNvPr id="7" name="Text Box 10"/>
                          <wps:cNvSpPr txBox="1">
                            <a:spLocks noChangeArrowheads="1"/>
                          </wps:cNvSpPr>
                          <wps:spPr bwMode="auto">
                            <a:xfrm>
                              <a:off x="1800860" y="672465"/>
                              <a:ext cx="800100" cy="520065"/>
                            </a:xfrm>
                            <a:prstGeom prst="rect">
                              <a:avLst/>
                            </a:prstGeom>
                            <a:solidFill>
                              <a:srgbClr val="FFFFFF"/>
                            </a:solidFill>
                            <a:ln w="12700" cmpd="sng">
                              <a:solidFill>
                                <a:srgbClr val="000000"/>
                              </a:solidFill>
                              <a:miter lim="800000"/>
                              <a:headEnd/>
                              <a:tailEnd/>
                            </a:ln>
                          </wps:spPr>
                          <wps:txbx>
                            <w:txbxContent>
                              <w:p w14:paraId="5FA62787" w14:textId="77777777" w:rsidR="00AB4408" w:rsidRPr="00FD5DAD"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DISABLED</w:t>
                                </w:r>
                              </w:p>
                            </w:txbxContent>
                          </wps:txbx>
                          <wps:bodyPr rot="0" vert="horz" wrap="square" lIns="0" tIns="45720" rIns="0" bIns="45720" anchor="ctr" anchorCtr="0" upright="1">
                            <a:noAutofit/>
                          </wps:bodyPr>
                        </wps:wsp>
                        <wps:wsp>
                          <wps:cNvPr id="8" name="Text Box 10"/>
                          <wps:cNvSpPr txBox="1">
                            <a:spLocks noChangeArrowheads="1"/>
                          </wps:cNvSpPr>
                          <wps:spPr bwMode="auto">
                            <a:xfrm>
                              <a:off x="3137535" y="672465"/>
                              <a:ext cx="800100" cy="520065"/>
                            </a:xfrm>
                            <a:prstGeom prst="rect">
                              <a:avLst/>
                            </a:prstGeom>
                            <a:solidFill>
                              <a:srgbClr val="FFFFFF"/>
                            </a:solidFill>
                            <a:ln w="12700" cmpd="sng">
                              <a:solidFill>
                                <a:srgbClr val="000000"/>
                              </a:solidFill>
                              <a:miter lim="800000"/>
                              <a:headEnd/>
                              <a:tailEnd/>
                            </a:ln>
                          </wps:spPr>
                          <wps:txbx>
                            <w:txbxContent>
                              <w:p w14:paraId="3C67B2E7"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ENABLED</w:t>
                                </w:r>
                              </w:p>
                            </w:txbxContent>
                          </wps:txbx>
                          <wps:bodyPr rot="0" vert="horz" wrap="square" lIns="0" tIns="45720" rIns="0" bIns="45720" anchor="ctr" anchorCtr="0" upright="1">
                            <a:noAutofit/>
                          </wps:bodyPr>
                        </wps:wsp>
                        <wps:wsp>
                          <wps:cNvPr id="9" name="Text Box 10"/>
                          <wps:cNvSpPr txBox="1">
                            <a:spLocks noChangeArrowheads="1"/>
                          </wps:cNvSpPr>
                          <wps:spPr bwMode="auto">
                            <a:xfrm>
                              <a:off x="1800860" y="2402840"/>
                              <a:ext cx="800100" cy="520065"/>
                            </a:xfrm>
                            <a:prstGeom prst="rect">
                              <a:avLst/>
                            </a:prstGeom>
                            <a:solidFill>
                              <a:srgbClr val="FFFFFF"/>
                            </a:solidFill>
                            <a:ln w="12700" cmpd="sng">
                              <a:solidFill>
                                <a:srgbClr val="000000"/>
                              </a:solidFill>
                              <a:miter lim="800000"/>
                              <a:headEnd/>
                              <a:tailEnd/>
                            </a:ln>
                          </wps:spPr>
                          <wps:txbx>
                            <w:txbxContent>
                              <w:p w14:paraId="5173BAD0"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DISABLED</w:t>
                                </w:r>
                              </w:p>
                            </w:txbxContent>
                          </wps:txbx>
                          <wps:bodyPr rot="0" vert="horz" wrap="square" lIns="0" tIns="45720" rIns="0" bIns="45720" anchor="ctr" anchorCtr="0" upright="1">
                            <a:noAutofit/>
                          </wps:bodyPr>
                        </wps:wsp>
                        <wps:wsp>
                          <wps:cNvPr id="10" name="Text Box 10"/>
                          <wps:cNvSpPr txBox="1">
                            <a:spLocks noChangeArrowheads="1"/>
                          </wps:cNvSpPr>
                          <wps:spPr bwMode="auto">
                            <a:xfrm>
                              <a:off x="3137535" y="2404405"/>
                              <a:ext cx="800100" cy="520065"/>
                            </a:xfrm>
                            <a:prstGeom prst="rect">
                              <a:avLst/>
                            </a:prstGeom>
                            <a:solidFill>
                              <a:srgbClr val="FFFFFF"/>
                            </a:solidFill>
                            <a:ln w="12700" cmpd="sng">
                              <a:solidFill>
                                <a:srgbClr val="000000"/>
                              </a:solidFill>
                              <a:miter lim="800000"/>
                              <a:headEnd/>
                              <a:tailEnd/>
                            </a:ln>
                          </wps:spPr>
                          <wps:txbx>
                            <w:txbxContent>
                              <w:p w14:paraId="2B74AE32"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ENABLED</w:t>
                                </w:r>
                              </w:p>
                            </w:txbxContent>
                          </wps:txbx>
                          <wps:bodyPr rot="0" vert="horz" wrap="square" lIns="0" tIns="45720" rIns="0" bIns="45720" anchor="ctr" anchorCtr="0" upright="1">
                            <a:noAutofit/>
                          </wps:bodyPr>
                        </wps:wsp>
                        <wps:wsp>
                          <wps:cNvPr id="11" name="Text Box 10"/>
                          <wps:cNvSpPr txBox="1">
                            <a:spLocks noChangeArrowheads="1"/>
                          </wps:cNvSpPr>
                          <wps:spPr bwMode="auto">
                            <a:xfrm>
                              <a:off x="4852035" y="672712"/>
                              <a:ext cx="800100" cy="520065"/>
                            </a:xfrm>
                            <a:prstGeom prst="rect">
                              <a:avLst/>
                            </a:prstGeom>
                            <a:solidFill>
                              <a:srgbClr val="FFFFFF"/>
                            </a:solidFill>
                            <a:ln w="12700" cmpd="sng">
                              <a:solidFill>
                                <a:srgbClr val="000000"/>
                              </a:solidFill>
                              <a:miter lim="800000"/>
                              <a:headEnd/>
                              <a:tailEnd/>
                            </a:ln>
                          </wps:spPr>
                          <wps:txbx>
                            <w:txbxContent>
                              <w:p w14:paraId="0BBBCC3A"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ENABLED</w:t>
                                </w:r>
                              </w:p>
                            </w:txbxContent>
                          </wps:txbx>
                          <wps:bodyPr rot="0" vert="horz" wrap="square" lIns="0" tIns="45720" rIns="0" bIns="45720" anchor="ctr" anchorCtr="0" upright="1">
                            <a:noAutofit/>
                          </wps:bodyPr>
                        </wps:wsp>
                        <wps:wsp>
                          <wps:cNvPr id="12" name="Straight Arrow Connector 12"/>
                          <wps:cNvCnPr/>
                          <wps:spPr>
                            <a:xfrm>
                              <a:off x="2600960" y="802640"/>
                              <a:ext cx="5365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Text Box 10"/>
                          <wps:cNvSpPr txBox="1">
                            <a:spLocks noChangeArrowheads="1"/>
                          </wps:cNvSpPr>
                          <wps:spPr bwMode="auto">
                            <a:xfrm>
                              <a:off x="1194095" y="2252587"/>
                              <a:ext cx="293710" cy="263887"/>
                            </a:xfrm>
                            <a:prstGeom prst="rect">
                              <a:avLst/>
                            </a:prstGeom>
                            <a:noFill/>
                            <a:ln w="12700" cmpd="sng">
                              <a:noFill/>
                              <a:miter lim="800000"/>
                              <a:headEnd/>
                              <a:tailEnd/>
                            </a:ln>
                          </wps:spPr>
                          <wps:txbx>
                            <w:txbxContent>
                              <w:p w14:paraId="31972C76" w14:textId="77777777" w:rsidR="00AB4408" w:rsidRPr="00B817F2" w:rsidRDefault="00AB4408" w:rsidP="00AB4408">
                                <w:pPr>
                                  <w:pStyle w:val="af2"/>
                                  <w:spacing w:before="0" w:beforeAutospacing="0" w:after="0" w:afterAutospacing="0"/>
                                  <w:jc w:val="center"/>
                                  <w:rPr>
                                    <w:rFonts w:asciiTheme="minorHAnsi" w:hAnsiTheme="minorHAnsi" w:cstheme="minorHAnsi"/>
                                  </w:rPr>
                                </w:pPr>
                                <w:r w:rsidRPr="00B817F2">
                                  <w:rPr>
                                    <w:rFonts w:asciiTheme="minorHAnsi" w:hAnsiTheme="minorHAnsi" w:cstheme="minorHAnsi"/>
                                  </w:rPr>
                                  <w:t>0</w:t>
                                </w:r>
                              </w:p>
                            </w:txbxContent>
                          </wps:txbx>
                          <wps:bodyPr rot="0" vert="horz" wrap="square" lIns="91440" tIns="45720" rIns="91440" bIns="45720" anchor="ctr" anchorCtr="0" upright="1">
                            <a:noAutofit/>
                          </wps:bodyPr>
                        </wps:wsp>
                        <wps:wsp>
                          <wps:cNvPr id="14" name="Text Box 10"/>
                          <wps:cNvSpPr txBox="1">
                            <a:spLocks noChangeArrowheads="1"/>
                          </wps:cNvSpPr>
                          <wps:spPr bwMode="auto">
                            <a:xfrm>
                              <a:off x="2307590" y="1664923"/>
                              <a:ext cx="293370" cy="263525"/>
                            </a:xfrm>
                            <a:prstGeom prst="rect">
                              <a:avLst/>
                            </a:prstGeom>
                            <a:noFill/>
                            <a:ln w="12700" cmpd="sng">
                              <a:noFill/>
                              <a:miter lim="800000"/>
                              <a:headEnd/>
                              <a:tailEnd/>
                            </a:ln>
                          </wps:spPr>
                          <wps:txbx>
                            <w:txbxContent>
                              <w:p w14:paraId="58DCD09F" w14:textId="77777777" w:rsidR="00AB4408" w:rsidRDefault="00AB4408" w:rsidP="00AB4408">
                                <w:pPr>
                                  <w:pStyle w:val="af2"/>
                                  <w:spacing w:before="0" w:beforeAutospacing="0" w:after="0" w:afterAutospacing="0"/>
                                  <w:jc w:val="center"/>
                                </w:pPr>
                                <w:r>
                                  <w:rPr>
                                    <w:rFonts w:ascii="Calibri" w:eastAsia="宋体" w:hAnsi="Calibri" w:cs="Calibri"/>
                                    <w:sz w:val="20"/>
                                    <w:szCs w:val="20"/>
                                  </w:rPr>
                                  <w:t>1</w:t>
                                </w:r>
                              </w:p>
                            </w:txbxContent>
                          </wps:txbx>
                          <wps:bodyPr rot="0" vert="horz" wrap="square" lIns="91440" tIns="45720" rIns="91440" bIns="45720" anchor="ctr" anchorCtr="0" upright="1">
                            <a:noAutofit/>
                          </wps:bodyPr>
                        </wps:wsp>
                        <wps:wsp>
                          <wps:cNvPr id="15" name="Text Box 10"/>
                          <wps:cNvSpPr txBox="1">
                            <a:spLocks noChangeArrowheads="1"/>
                          </wps:cNvSpPr>
                          <wps:spPr bwMode="auto">
                            <a:xfrm>
                              <a:off x="2600960" y="556094"/>
                              <a:ext cx="536575" cy="263525"/>
                            </a:xfrm>
                            <a:prstGeom prst="rect">
                              <a:avLst/>
                            </a:prstGeom>
                            <a:noFill/>
                            <a:ln w="12700" cmpd="sng">
                              <a:noFill/>
                              <a:miter lim="800000"/>
                              <a:headEnd/>
                              <a:tailEnd/>
                            </a:ln>
                          </wps:spPr>
                          <wps:txbx>
                            <w:txbxContent>
                              <w:p w14:paraId="63509769" w14:textId="77777777" w:rsidR="00AB4408" w:rsidRDefault="00AB4408" w:rsidP="00AB4408">
                                <w:pPr>
                                  <w:pStyle w:val="af2"/>
                                  <w:spacing w:before="0" w:beforeAutospacing="0" w:after="0" w:afterAutospacing="0"/>
                                  <w:jc w:val="center"/>
                                </w:pPr>
                                <w:r>
                                  <w:rPr>
                                    <w:rFonts w:ascii="Calibri" w:eastAsia="宋体" w:hAnsi="Calibri" w:cs="Calibri"/>
                                    <w:sz w:val="20"/>
                                    <w:szCs w:val="20"/>
                                  </w:rPr>
                                  <w:t>3</w:t>
                                </w:r>
                              </w:p>
                            </w:txbxContent>
                          </wps:txbx>
                          <wps:bodyPr rot="0" vert="horz" wrap="square" lIns="91440" tIns="45720" rIns="91440" bIns="45720" anchor="ctr" anchorCtr="0" upright="1">
                            <a:noAutofit/>
                          </wps:bodyPr>
                        </wps:wsp>
                        <wps:wsp>
                          <wps:cNvPr id="16" name="Text Box 10"/>
                          <wps:cNvSpPr txBox="1">
                            <a:spLocks noChangeArrowheads="1"/>
                          </wps:cNvSpPr>
                          <wps:spPr bwMode="auto">
                            <a:xfrm>
                              <a:off x="4510593" y="2613651"/>
                              <a:ext cx="293370" cy="263525"/>
                            </a:xfrm>
                            <a:prstGeom prst="rect">
                              <a:avLst/>
                            </a:prstGeom>
                            <a:noFill/>
                            <a:ln w="12700" cmpd="sng">
                              <a:noFill/>
                              <a:miter lim="800000"/>
                              <a:headEnd/>
                              <a:tailEnd/>
                            </a:ln>
                          </wps:spPr>
                          <wps:txbx>
                            <w:txbxContent>
                              <w:p w14:paraId="572371D2"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w:t>
                                </w:r>
                              </w:p>
                            </w:txbxContent>
                          </wps:txbx>
                          <wps:bodyPr rot="0" vert="horz" wrap="square" lIns="91440" tIns="45720" rIns="91440" bIns="45720" anchor="ctr" anchorCtr="0" upright="1">
                            <a:noAutofit/>
                          </wps:bodyPr>
                        </wps:wsp>
                        <wps:wsp>
                          <wps:cNvPr id="17" name="Text Box 10"/>
                          <wps:cNvSpPr txBox="1">
                            <a:spLocks noChangeArrowheads="1"/>
                          </wps:cNvSpPr>
                          <wps:spPr bwMode="auto">
                            <a:xfrm>
                              <a:off x="4166235" y="1031240"/>
                              <a:ext cx="379202" cy="263525"/>
                            </a:xfrm>
                            <a:prstGeom prst="rect">
                              <a:avLst/>
                            </a:prstGeom>
                            <a:noFill/>
                            <a:ln w="12700" cmpd="sng">
                              <a:noFill/>
                              <a:miter lim="800000"/>
                              <a:headEnd/>
                              <a:tailEnd/>
                            </a:ln>
                          </wps:spPr>
                          <wps:txbx>
                            <w:txbxContent>
                              <w:p w14:paraId="71E04EEF" w14:textId="77777777" w:rsidR="00AB4408" w:rsidRDefault="00AB4408" w:rsidP="00AB4408">
                                <w:pPr>
                                  <w:pStyle w:val="af2"/>
                                  <w:spacing w:before="0" w:beforeAutospacing="0" w:after="0" w:afterAutospacing="0"/>
                                  <w:jc w:val="center"/>
                                </w:pPr>
                                <w:r>
                                  <w:rPr>
                                    <w:rFonts w:ascii="Calibri" w:eastAsia="宋体" w:hAnsi="Calibri" w:cs="Calibri"/>
                                    <w:sz w:val="20"/>
                                    <w:szCs w:val="20"/>
                                  </w:rPr>
                                  <w:t>1</w:t>
                                </w:r>
                              </w:p>
                            </w:txbxContent>
                          </wps:txbx>
                          <wps:bodyPr rot="0" vert="horz" wrap="square" lIns="91440" tIns="45720" rIns="91440" bIns="45720" anchor="ctr" anchorCtr="0" upright="1">
                            <a:noAutofit/>
                          </wps:bodyPr>
                        </wps:wsp>
                        <wps:wsp>
                          <wps:cNvPr id="18" name="Text Box 10"/>
                          <wps:cNvSpPr txBox="1">
                            <a:spLocks noChangeArrowheads="1"/>
                          </wps:cNvSpPr>
                          <wps:spPr bwMode="auto">
                            <a:xfrm>
                              <a:off x="4166235" y="539115"/>
                              <a:ext cx="417302" cy="263525"/>
                            </a:xfrm>
                            <a:prstGeom prst="rect">
                              <a:avLst/>
                            </a:prstGeom>
                            <a:noFill/>
                            <a:ln w="12700" cmpd="sng">
                              <a:noFill/>
                              <a:miter lim="800000"/>
                              <a:headEnd/>
                              <a:tailEnd/>
                            </a:ln>
                          </wps:spPr>
                          <wps:txbx>
                            <w:txbxContent>
                              <w:p w14:paraId="6EB9D257"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2a</w:t>
                                </w:r>
                              </w:p>
                            </w:txbxContent>
                          </wps:txbx>
                          <wps:bodyPr rot="0" vert="horz" wrap="square" lIns="91440" tIns="45720" rIns="91440" bIns="45720" anchor="ctr" anchorCtr="0" upright="1">
                            <a:noAutofit/>
                          </wps:bodyPr>
                        </wps:wsp>
                        <wps:wsp>
                          <wps:cNvPr id="19" name="Text Box 10"/>
                          <wps:cNvSpPr txBox="1">
                            <a:spLocks noChangeArrowheads="1"/>
                          </wps:cNvSpPr>
                          <wps:spPr bwMode="auto">
                            <a:xfrm>
                              <a:off x="1767393" y="1664820"/>
                              <a:ext cx="293370" cy="263525"/>
                            </a:xfrm>
                            <a:prstGeom prst="rect">
                              <a:avLst/>
                            </a:prstGeom>
                            <a:noFill/>
                            <a:ln w="12700" cmpd="sng">
                              <a:noFill/>
                              <a:miter lim="800000"/>
                              <a:headEnd/>
                              <a:tailEnd/>
                            </a:ln>
                          </wps:spPr>
                          <wps:txbx>
                            <w:txbxContent>
                              <w:p w14:paraId="1D1DF270"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w:t>
                                </w:r>
                              </w:p>
                            </w:txbxContent>
                          </wps:txbx>
                          <wps:bodyPr rot="0" vert="horz" wrap="square" lIns="91440" tIns="45720" rIns="91440" bIns="45720" anchor="ctr" anchorCtr="0" upright="1">
                            <a:noAutofit/>
                          </wps:bodyPr>
                        </wps:wsp>
                        <wps:wsp>
                          <wps:cNvPr id="20" name="Straight Arrow Connector 20"/>
                          <wps:cNvCnPr/>
                          <wps:spPr>
                            <a:xfrm flipH="1">
                              <a:off x="2600960" y="1031240"/>
                              <a:ext cx="5365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V="1">
                              <a:off x="2372360" y="1204676"/>
                              <a:ext cx="0" cy="119087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2029460" y="1191687"/>
                              <a:ext cx="0" cy="12038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3366135" y="1191687"/>
                              <a:ext cx="0" cy="12042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V="1">
                              <a:off x="3709035" y="1182848"/>
                              <a:ext cx="0" cy="121270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H="1" flipV="1">
                              <a:off x="3939093" y="2628878"/>
                              <a:ext cx="1336675" cy="256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flipH="1" flipV="1">
                              <a:off x="3937635" y="1030993"/>
                              <a:ext cx="914400" cy="24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967293" y="2516772"/>
                              <a:ext cx="833567"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flipH="1">
                              <a:off x="1004276" y="2728393"/>
                              <a:ext cx="796584"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3937635" y="802640"/>
                              <a:ext cx="914400" cy="24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a:off x="2600960" y="2517140"/>
                              <a:ext cx="5365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flipH="1">
                              <a:off x="2600960" y="2745740"/>
                              <a:ext cx="5365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a:stCxn id="11" idx="2"/>
                          </wps:cNvCnPr>
                          <wps:spPr>
                            <a:xfrm>
                              <a:off x="5252085" y="1192603"/>
                              <a:ext cx="23683" cy="143589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10"/>
                          <wps:cNvSpPr txBox="1">
                            <a:spLocks noChangeArrowheads="1"/>
                          </wps:cNvSpPr>
                          <wps:spPr bwMode="auto">
                            <a:xfrm>
                              <a:off x="3709035" y="1682750"/>
                              <a:ext cx="293370" cy="262890"/>
                            </a:xfrm>
                            <a:prstGeom prst="rect">
                              <a:avLst/>
                            </a:prstGeom>
                            <a:noFill/>
                            <a:ln w="12700" cmpd="sng">
                              <a:noFill/>
                              <a:miter lim="800000"/>
                              <a:headEnd/>
                              <a:tailEnd/>
                            </a:ln>
                          </wps:spPr>
                          <wps:txbx>
                            <w:txbxContent>
                              <w:p w14:paraId="5BC2C667" w14:textId="77777777" w:rsidR="00AB4408" w:rsidRDefault="00AB4408" w:rsidP="00AB4408">
                                <w:pPr>
                                  <w:pStyle w:val="af2"/>
                                  <w:spacing w:before="0" w:beforeAutospacing="0" w:after="0" w:afterAutospacing="0"/>
                                  <w:jc w:val="center"/>
                                </w:pPr>
                                <w:r>
                                  <w:rPr>
                                    <w:rFonts w:ascii="Calibri" w:eastAsia="宋体" w:hAnsi="Calibri" w:cs="Calibri"/>
                                    <w:sz w:val="20"/>
                                    <w:szCs w:val="20"/>
                                  </w:rPr>
                                  <w:t>1</w:t>
                                </w:r>
                              </w:p>
                            </w:txbxContent>
                          </wps:txbx>
                          <wps:bodyPr rot="0" vert="horz" wrap="square" lIns="91440" tIns="45720" rIns="91440" bIns="45720" anchor="ctr" anchorCtr="0" upright="1">
                            <a:noAutofit/>
                          </wps:bodyPr>
                        </wps:wsp>
                        <wps:wsp>
                          <wps:cNvPr id="34" name="Text Box 10"/>
                          <wps:cNvSpPr txBox="1">
                            <a:spLocks noChangeArrowheads="1"/>
                          </wps:cNvSpPr>
                          <wps:spPr bwMode="auto">
                            <a:xfrm>
                              <a:off x="3072765" y="1682750"/>
                              <a:ext cx="293370" cy="262890"/>
                            </a:xfrm>
                            <a:prstGeom prst="rect">
                              <a:avLst/>
                            </a:prstGeom>
                            <a:noFill/>
                            <a:ln w="12700" cmpd="sng">
                              <a:noFill/>
                              <a:miter lim="800000"/>
                              <a:headEnd/>
                              <a:tailEnd/>
                            </a:ln>
                          </wps:spPr>
                          <wps:txbx>
                            <w:txbxContent>
                              <w:p w14:paraId="3A9F0185"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w:t>
                                </w:r>
                              </w:p>
                            </w:txbxContent>
                          </wps:txbx>
                          <wps:bodyPr rot="0" vert="horz" wrap="square" lIns="91440" tIns="45720" rIns="91440" bIns="45720" anchor="ctr" anchorCtr="0" upright="1">
                            <a:noAutofit/>
                          </wps:bodyPr>
                        </wps:wsp>
                        <wps:wsp>
                          <wps:cNvPr id="35" name="Text Box 10"/>
                          <wps:cNvSpPr txBox="1">
                            <a:spLocks noChangeArrowheads="1"/>
                          </wps:cNvSpPr>
                          <wps:spPr bwMode="auto">
                            <a:xfrm>
                              <a:off x="2600961" y="1013144"/>
                              <a:ext cx="538032" cy="262890"/>
                            </a:xfrm>
                            <a:prstGeom prst="rect">
                              <a:avLst/>
                            </a:prstGeom>
                            <a:noFill/>
                            <a:ln w="12700" cmpd="sng">
                              <a:noFill/>
                              <a:miter lim="800000"/>
                              <a:headEnd/>
                              <a:tailEnd/>
                            </a:ln>
                          </wps:spPr>
                          <wps:txbx>
                            <w:txbxContent>
                              <w:p w14:paraId="79EA879C" w14:textId="77777777" w:rsidR="00AB4408" w:rsidRDefault="00AB4408" w:rsidP="00AB4408">
                                <w:pPr>
                                  <w:pStyle w:val="af2"/>
                                  <w:spacing w:before="0" w:beforeAutospacing="0" w:after="0" w:afterAutospacing="0"/>
                                  <w:jc w:val="center"/>
                                </w:pPr>
                                <w:r>
                                  <w:rPr>
                                    <w:rFonts w:ascii="Calibri" w:eastAsia="宋体" w:hAnsi="Calibri" w:cs="Calibri"/>
                                    <w:sz w:val="20"/>
                                    <w:szCs w:val="20"/>
                                  </w:rPr>
                                  <w:t>4</w:t>
                                </w:r>
                              </w:p>
                            </w:txbxContent>
                          </wps:txbx>
                          <wps:bodyPr rot="0" vert="horz" wrap="square" lIns="91440" tIns="45720" rIns="91440" bIns="45720" anchor="ctr" anchorCtr="0" upright="1">
                            <a:noAutofit/>
                          </wps:bodyPr>
                        </wps:wsp>
                        <wps:wsp>
                          <wps:cNvPr id="36" name="Text Box 10"/>
                          <wps:cNvSpPr txBox="1">
                            <a:spLocks noChangeArrowheads="1"/>
                          </wps:cNvSpPr>
                          <wps:spPr bwMode="auto">
                            <a:xfrm>
                              <a:off x="2600881" y="2270048"/>
                              <a:ext cx="536763" cy="262890"/>
                            </a:xfrm>
                            <a:prstGeom prst="rect">
                              <a:avLst/>
                            </a:prstGeom>
                            <a:noFill/>
                            <a:ln w="12700" cmpd="sng">
                              <a:noFill/>
                              <a:miter lim="800000"/>
                              <a:headEnd/>
                              <a:tailEnd/>
                            </a:ln>
                          </wps:spPr>
                          <wps:txbx>
                            <w:txbxContent>
                              <w:p w14:paraId="74D634B2" w14:textId="77777777" w:rsidR="00AB4408" w:rsidRDefault="00AB4408" w:rsidP="00AB4408">
                                <w:pPr>
                                  <w:pStyle w:val="af2"/>
                                  <w:spacing w:before="0" w:beforeAutospacing="0" w:after="0" w:afterAutospacing="0"/>
                                  <w:jc w:val="center"/>
                                </w:pPr>
                                <w:r>
                                  <w:rPr>
                                    <w:rFonts w:ascii="Calibri" w:eastAsia="宋体" w:hAnsi="Calibri" w:cs="Calibri"/>
                                    <w:sz w:val="20"/>
                                    <w:szCs w:val="20"/>
                                  </w:rPr>
                                  <w:t>3</w:t>
                                </w:r>
                              </w:p>
                            </w:txbxContent>
                          </wps:txbx>
                          <wps:bodyPr rot="0" vert="horz" wrap="square" lIns="91440" tIns="45720" rIns="91440" bIns="45720" anchor="ctr" anchorCtr="0" upright="1">
                            <a:noAutofit/>
                          </wps:bodyPr>
                        </wps:wsp>
                        <wps:wsp>
                          <wps:cNvPr id="37" name="Text Box 10"/>
                          <wps:cNvSpPr txBox="1">
                            <a:spLocks noChangeArrowheads="1"/>
                          </wps:cNvSpPr>
                          <wps:spPr bwMode="auto">
                            <a:xfrm>
                              <a:off x="2600959" y="2727136"/>
                              <a:ext cx="538033" cy="262255"/>
                            </a:xfrm>
                            <a:prstGeom prst="rect">
                              <a:avLst/>
                            </a:prstGeom>
                            <a:noFill/>
                            <a:ln w="12700" cmpd="sng">
                              <a:noFill/>
                              <a:miter lim="800000"/>
                              <a:headEnd/>
                              <a:tailEnd/>
                            </a:ln>
                          </wps:spPr>
                          <wps:txbx>
                            <w:txbxContent>
                              <w:p w14:paraId="07F1CEFD" w14:textId="77777777" w:rsidR="00AB4408" w:rsidRDefault="00AB4408" w:rsidP="00AB4408">
                                <w:pPr>
                                  <w:pStyle w:val="af2"/>
                                  <w:spacing w:before="0" w:beforeAutospacing="0" w:after="0" w:afterAutospacing="0"/>
                                  <w:jc w:val="center"/>
                                </w:pPr>
                                <w:r>
                                  <w:rPr>
                                    <w:rFonts w:ascii="Calibri" w:eastAsia="宋体" w:hAnsi="Calibri" w:cs="Calibri"/>
                                    <w:sz w:val="20"/>
                                    <w:szCs w:val="20"/>
                                  </w:rPr>
                                  <w:t>4</w:t>
                                </w:r>
                              </w:p>
                            </w:txbxContent>
                          </wps:txbx>
                          <wps:bodyPr rot="0" vert="horz" wrap="square" lIns="91440" tIns="45720" rIns="91440" bIns="45720" anchor="ctr" anchorCtr="0" upright="1">
                            <a:noAutofit/>
                          </wps:bodyPr>
                        </wps:wsp>
                        <wps:wsp>
                          <wps:cNvPr id="38" name="Text Box 10"/>
                          <wps:cNvSpPr txBox="1">
                            <a:spLocks noChangeArrowheads="1"/>
                          </wps:cNvSpPr>
                          <wps:spPr bwMode="auto">
                            <a:xfrm>
                              <a:off x="1195893" y="2721990"/>
                              <a:ext cx="293370" cy="263525"/>
                            </a:xfrm>
                            <a:prstGeom prst="rect">
                              <a:avLst/>
                            </a:prstGeom>
                            <a:noFill/>
                            <a:ln w="12700" cmpd="sng">
                              <a:noFill/>
                              <a:miter lim="800000"/>
                              <a:headEnd/>
                              <a:tailEnd/>
                            </a:ln>
                          </wps:spPr>
                          <wps:txbx>
                            <w:txbxContent>
                              <w:p w14:paraId="74CE8259" w14:textId="77777777" w:rsidR="00AB4408" w:rsidRDefault="00AB4408" w:rsidP="00AB4408">
                                <w:pPr>
                                  <w:pStyle w:val="af2"/>
                                  <w:spacing w:before="0" w:beforeAutospacing="0" w:after="0" w:afterAutospacing="0"/>
                                  <w:jc w:val="center"/>
                                </w:pPr>
                                <w:r>
                                  <w:rPr>
                                    <w:rFonts w:ascii="Calibri" w:eastAsia="Times New Roman" w:hAnsi="Calibri" w:cs="Calibri"/>
                                  </w:rPr>
                                  <w:t>55</w:t>
                                </w:r>
                              </w:p>
                            </w:txbxContent>
                          </wps:txbx>
                          <wps:bodyPr rot="0" vert="horz" wrap="square" lIns="91440" tIns="45720" rIns="91440" bIns="45720" anchor="ctr" anchorCtr="0" upright="1">
                            <a:noAutofit/>
                          </wps:bodyPr>
                        </wps:wsp>
                        <wps:wsp>
                          <wps:cNvPr id="39" name="Text Box 10"/>
                          <wps:cNvSpPr txBox="1">
                            <a:spLocks noChangeArrowheads="1"/>
                          </wps:cNvSpPr>
                          <wps:spPr bwMode="auto">
                            <a:xfrm>
                              <a:off x="0" y="2922455"/>
                              <a:ext cx="1438168" cy="263525"/>
                            </a:xfrm>
                            <a:prstGeom prst="rect">
                              <a:avLst/>
                            </a:prstGeom>
                            <a:noFill/>
                            <a:ln w="12700" cmpd="sng">
                              <a:noFill/>
                              <a:miter lim="800000"/>
                              <a:headEnd/>
                              <a:tailEnd/>
                            </a:ln>
                          </wps:spPr>
                          <wps:txbx>
                            <w:txbxContent>
                              <w:p w14:paraId="055597CD" w14:textId="77777777" w:rsidR="00AB4408" w:rsidRPr="00D429F4" w:rsidRDefault="00AB4408" w:rsidP="00AB4408">
                                <w:pPr>
                                  <w:pStyle w:val="af2"/>
                                  <w:spacing w:before="0" w:beforeAutospacing="0" w:after="0" w:afterAutospacing="0"/>
                                  <w:jc w:val="center"/>
                                  <w:rPr>
                                    <w:sz w:val="20"/>
                                  </w:rPr>
                                </w:pPr>
                                <w:r w:rsidRPr="00D429F4">
                                  <w:rPr>
                                    <w:rFonts w:ascii="Calibri" w:eastAsia="Times New Roman" w:hAnsi="Calibri" w:cs="Calibri"/>
                                    <w:sz w:val="20"/>
                                  </w:rPr>
                                  <w:t>Initial and Final state</w:t>
                                </w:r>
                              </w:p>
                            </w:txbxContent>
                          </wps:txbx>
                          <wps:bodyPr rot="0" vert="horz" wrap="square" lIns="91440" tIns="45720" rIns="91440" bIns="45720" anchor="ctr" anchorCtr="0" upright="1">
                            <a:noAutofit/>
                          </wps:bodyPr>
                        </wps:wsp>
                      </wpc:wpc>
                    </a:graphicData>
                  </a:graphic>
                </wp:inline>
              </w:drawing>
            </mc:Choice>
            <mc:Fallback>
              <w:pict>
                <v:group w14:anchorId="0E2F0B97" id="Canvas 3" o:spid="_x0000_s1026" editas="canvas" style="width:468pt;height:264.6pt;mso-position-horizontal-relative:char;mso-position-vertical-relative:line" coordsize="59436,33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3604;visibility:visible;mso-wrap-style:square">
                    <v:fill o:detectmouseclick="t"/>
                    <v:path o:connecttype="none"/>
                  </v:shape>
                  <v:shapetype id="_x0000_t202" coordsize="21600,21600" o:spt="202" path="m,l,21600r21600,l21600,xe">
                    <v:stroke joinstyle="miter"/>
                    <v:path gradientshapeok="t" o:connecttype="rect"/>
                  </v:shapetype>
                  <v:shape id="Text Box 8" o:spid="_x0000_s1028" type="#_x0000_t202" style="position:absolute;left:16351;top:21742;width:25146;height:10287;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lJM78A&#10;AADaAAAADwAAAGRycy9kb3ducmV2LnhtbERPS4vCMBC+C/6HMMLeNFWhSNcoiyIouxcfdK9DMrZl&#10;m0lJonb//UZY8DR8fM9Zrnvbijv50DhWMJ1kIIi1Mw1XCi7n3XgBIkRkg61jUvBLAdar4WCJhXEP&#10;PtL9FCuRQjgUqKCOsSukDLomi2HiOuLEXZ23GBP0lTQeHynctnKWZbm02HBqqLGjTU3653SzCuau&#10;K/MS88/FvPzyuP3W14PXSr2N+o93EJH6+BL/u/cmzYfnK88rV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WUkzvwAAANoAAAAPAAAAAAAAAAAAAAAAAJgCAABkcnMvZG93bnJl&#10;di54bWxQSwUGAAAAAAQABAD1AAAAhAMAAAAA&#10;" strokeweight="1pt">
                    <v:textbox>
                      <w:txbxContent>
                        <w:p w14:paraId="148B7589" w14:textId="77777777" w:rsidR="00AB4408" w:rsidRPr="00FD5DAD" w:rsidRDefault="00AB4408" w:rsidP="00AB4408">
                          <w:pPr>
                            <w:spacing w:after="0"/>
                            <w:rPr>
                              <w:rFonts w:ascii="Calibri" w:hAnsi="Calibri" w:cs="Calibri"/>
                              <w:b/>
                              <w:lang w:val="en-US"/>
                            </w:rPr>
                          </w:pPr>
                          <w:r>
                            <w:rPr>
                              <w:rFonts w:ascii="Calibri" w:hAnsi="Calibri" w:cs="Calibri"/>
                              <w:i/>
                              <w:lang w:val="en-US"/>
                            </w:rPr>
                            <w:t xml:space="preserve">administrativeState  </w:t>
                          </w:r>
                          <w:r>
                            <w:rPr>
                              <w:rFonts w:ascii="Calibri" w:hAnsi="Calibri" w:cs="Calibri"/>
                              <w:b/>
                              <w:lang w:val="en-US"/>
                            </w:rPr>
                            <w:t>LOCKED</w:t>
                          </w:r>
                        </w:p>
                      </w:txbxContent>
                    </v:textbox>
                  </v:shape>
                  <v:shape id="Text Box 4" o:spid="_x0000_s1029" type="#_x0000_t202" style="position:absolute;left:16516;top:2330;width:25146;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p6gMQA&#10;AADaAAAADwAAAGRycy9kb3ducmV2LnhtbESPQYvCMBSE74L/ITxhL6KpHkS6pmVZFdeLsCos3h7N&#10;sy02L7WJtf57Iyx4HGbmG2aRdqYSLTWutKxgMo5AEGdWl5wrOB7WozkI55E1VpZJwYMcpEm/t8BY&#10;2zv/Urv3uQgQdjEqKLyvYyldVpBBN7Y1cfDOtjHog2xyqRu8B7ip5DSKZtJgyWGhwJq+C8ou+5tR&#10;sHv88XVzi87ttp6fjpfdarkerpT6GHRfnyA8df4d/m//aAVTeF0JN0Am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qeoDEAAAA2gAAAA8AAAAAAAAAAAAAAAAAmAIAAGRycy9k&#10;b3ducmV2LnhtbFBLBQYAAAAABAAEAPUAAACJAwAAAAA=&#10;" strokeweight="1pt">
                    <v:textbox>
                      <w:txbxContent>
                        <w:p w14:paraId="48CD1769" w14:textId="77777777" w:rsidR="00AB4408" w:rsidRPr="00FD5DAD" w:rsidRDefault="00AB4408" w:rsidP="00AB4408">
                          <w:pPr>
                            <w:spacing w:after="0"/>
                            <w:rPr>
                              <w:rFonts w:ascii="Calibri" w:hAnsi="Calibri" w:cs="Calibri"/>
                              <w:b/>
                              <w:lang w:val="en-US"/>
                            </w:rPr>
                          </w:pPr>
                          <w:r w:rsidRPr="006C6EBB">
                            <w:rPr>
                              <w:rFonts w:ascii="Calibri" w:hAnsi="Calibri" w:cs="Calibri"/>
                              <w:i/>
                              <w:lang w:val="en-US"/>
                            </w:rPr>
                            <w:t>administrativeState</w:t>
                          </w:r>
                          <w:r w:rsidRPr="006C6EBB">
                            <w:rPr>
                              <w:rFonts w:ascii="Calibri" w:hAnsi="Calibri" w:cs="Calibri"/>
                              <w:i/>
                              <w:lang w:val="en-US"/>
                            </w:rPr>
                            <w:br/>
                          </w:r>
                          <w:r>
                            <w:rPr>
                              <w:rFonts w:ascii="Calibri" w:hAnsi="Calibri" w:cs="Calibri"/>
                              <w:b/>
                              <w:lang w:val="en-US"/>
                            </w:rPr>
                            <w:t>UNLOCKED</w:t>
                          </w:r>
                        </w:p>
                      </w:txbxContent>
                    </v:textbox>
                  </v:shape>
                  <v:group id="Group 7" o:spid="_x0000_s1030" style="position:absolute;left:5543;top:24040;width:4565;height:4572" coordorigin="2214,4347" coordsize="719,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Oval 5" o:spid="_x0000_s1031" style="position:absolute;left:2214;top:4347;width:71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SHgsMA&#10;AADaAAAADwAAAGRycy9kb3ducmV2LnhtbESPQWvCQBSE70L/w/IK3nRjkdimrlJEIRcRtZfeXrOv&#10;SWj2bdhdY/TXu4LgcZiZb5j5sjeN6Mj52rKCyTgBQVxYXXOp4Pu4Gb2D8AFZY2OZFFzIw3LxMphj&#10;pu2Z99QdQikihH2GCqoQ2kxKX1Rk0I9tSxy9P+sMhihdKbXDc4SbRr4lSSoN1hwXKmxpVVHxfzgZ&#10;BTTb5uvUbD7SXb/Wk5/cra7dr1LD1/7rE0SgPjzDj3auFUzhfiXe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SHgsMAAADaAAAADwAAAAAAAAAAAAAAAACYAgAAZHJzL2Rv&#10;d25yZXYueG1sUEsFBgAAAAAEAAQA9QAAAIgDAAAAAA==&#10;" strokeweight="1pt"/>
                    <v:oval id="Oval 6" o:spid="_x0000_s1032" style="position:absolute;left:2334;top:4467;width:479;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group>
                  <v:shape id="Text Box 9" o:spid="_x0000_s1033" type="#_x0000_t202" style="position:absolute;left:45899;top:2330;width:12908;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F8g8UA&#10;AADaAAAADwAAAGRycy9kb3ducmV2LnhtbESPS2vDMBCE74X8B7GBXkost4cQ3MgmpAltL4GkgZLb&#10;Yq0fxFq5luLHv68KgR6HmfmGWWejaURPnastK3iOYhDEudU1lwrOX/vFCoTzyBoby6RgIgdZOntY&#10;Y6LtwEfqT74UAcIuQQWV920ipcsrMugi2xIHr7CdQR9kV0rd4RDgppEvcbyUBmsOCxW2tK0ov55u&#10;RsFh+uaf91tc9J/t6nK+HnZv+6edUo/zcfMKwtPo/8P39odWsIS/K+EG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UXyDxQAAANoAAAAPAAAAAAAAAAAAAAAAAJgCAABkcnMv&#10;ZG93bnJldi54bWxQSwUGAAAAAAQABAD1AAAAigMAAAAA&#10;" strokeweight="1pt">
                    <v:textbox>
                      <w:txbxContent>
                        <w:p w14:paraId="6D533520" w14:textId="77777777" w:rsidR="00AB4408" w:rsidRPr="00FD5DAD" w:rsidRDefault="00AB4408" w:rsidP="00AB4408">
                          <w:pPr>
                            <w:spacing w:after="0"/>
                            <w:rPr>
                              <w:rFonts w:ascii="Calibri" w:hAnsi="Calibri" w:cs="Calibri"/>
                              <w:b/>
                              <w:lang w:val="en-US"/>
                            </w:rPr>
                          </w:pPr>
                          <w:r w:rsidRPr="006C6EBB">
                            <w:rPr>
                              <w:rFonts w:ascii="Calibri" w:hAnsi="Calibri" w:cs="Calibri"/>
                              <w:i/>
                              <w:lang w:val="en-US"/>
                            </w:rPr>
                            <w:t>administrativeState</w:t>
                          </w:r>
                          <w:r w:rsidRPr="006C6EBB">
                            <w:rPr>
                              <w:rFonts w:ascii="Calibri" w:hAnsi="Calibri" w:cs="Calibri"/>
                              <w:i/>
                              <w:lang w:val="en-US"/>
                            </w:rPr>
                            <w:br/>
                          </w:r>
                          <w:r>
                            <w:rPr>
                              <w:rFonts w:ascii="Calibri" w:hAnsi="Calibri" w:cs="Calibri"/>
                              <w:b/>
                              <w:lang w:val="en-US"/>
                            </w:rPr>
                            <w:t>SHUTTING DOWN</w:t>
                          </w:r>
                        </w:p>
                      </w:txbxContent>
                    </v:textbox>
                  </v:shape>
                  <v:shape id="Text Box 10" o:spid="_x0000_s1034" type="#_x0000_t202" style="position:absolute;left:18008;top:6724;width:8001;height:5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cwcMA&#10;AADaAAAADwAAAGRycy9kb3ducmV2LnhtbESPzWrDMBCE74G8g9hCb4ncHNrgRDb5oRAIpcQt5LpY&#10;G9tEWhlLUdw+fVUo9DjMzDfMuhytEZEG3zlW8DTPQBDXTnfcKPj8eJ0tQfiArNE4JgVf5KEsppM1&#10;5trd+USxCo1IEPY5KmhD6HMpfd2SRT93PXHyLm6wGJIcGqkHvCe4NXKRZc/SYsdpocWedi3V1+pm&#10;FcTzWzhux0Z6czxk3/sY99q8K/X4MG5WIAKN4T/81z5oBS/weyXdAFn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cwcMAAADaAAAADwAAAAAAAAAAAAAAAACYAgAAZHJzL2Rv&#10;d25yZXYueG1sUEsFBgAAAAAEAAQA9QAAAIgDAAAAAA==&#10;" strokeweight="1pt">
                    <v:textbox inset="0,,0">
                      <w:txbxContent>
                        <w:p w14:paraId="5FA62787" w14:textId="77777777" w:rsidR="00AB4408" w:rsidRPr="00FD5DAD"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DISABLED</w:t>
                          </w:r>
                        </w:p>
                      </w:txbxContent>
                    </v:textbox>
                  </v:shape>
                  <v:shape id="Text Box 10" o:spid="_x0000_s1035" type="#_x0000_t202" style="position:absolute;left:31375;top:6724;width:8001;height:5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zIs8AA&#10;AADaAAAADwAAAGRycy9kb3ducmV2LnhtbERPyWrDMBC9F/IPYgK5NXJyKMWNErIQMJhQ6gR6Hayp&#10;bSqNjKXKTr6+OhR6fLx9s5usEZEG3zlWsFpmIIhrpztuFNyu5+dXED4gazSOScGdPOy2s6cN5tqN&#10;/EGxCo1IIexzVNCG0OdS+roli37peuLEfbnBYkhwaKQecEzh1sh1lr1Iix2nhhZ7OrZUf1c/VkH8&#10;vITyMDXSm7LIHqcYT9q8K7WYT/s3EIGm8C/+cxdaQdqarqQbI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zIs8AAAADaAAAADwAAAAAAAAAAAAAAAACYAgAAZHJzL2Rvd25y&#10;ZXYueG1sUEsFBgAAAAAEAAQA9QAAAIUDAAAAAA==&#10;" strokeweight="1pt">
                    <v:textbox inset="0,,0">
                      <w:txbxContent>
                        <w:p w14:paraId="3C67B2E7"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ENABLED</w:t>
                          </w:r>
                        </w:p>
                      </w:txbxContent>
                    </v:textbox>
                  </v:shape>
                  <v:shape id="Text Box 10" o:spid="_x0000_s1036" type="#_x0000_t202" style="position:absolute;left:18008;top:24028;width:8001;height:5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tKMMA&#10;AADaAAAADwAAAGRycy9kb3ducmV2LnhtbESPzWrDMBCE74G8g9hCb4ncHErjRDb5oRAIpcQt5LpY&#10;G9tEWhlLUdw+fVUo9DjMzDfMuhytEZEG3zlW8DTPQBDXTnfcKPj8eJ29gPABWaNxTAq+yENZTCdr&#10;zLW784liFRqRIOxzVNCG0OdS+roli37ueuLkXdxgMSQ5NFIPeE9wa+Qiy56lxY7TQos97Vqqr9XN&#10;Kojnt3Dcjo305njIvvcx7rV5V+rxYdysQAQaw3/4r33QCpbweyXdAFn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BtKMMAAADaAAAADwAAAAAAAAAAAAAAAACYAgAAZHJzL2Rv&#10;d25yZXYueG1sUEsFBgAAAAAEAAQA9QAAAIgDAAAAAA==&#10;" strokeweight="1pt">
                    <v:textbox inset="0,,0">
                      <w:txbxContent>
                        <w:p w14:paraId="5173BAD0"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DISABLED</w:t>
                          </w:r>
                        </w:p>
                      </w:txbxContent>
                    </v:textbox>
                  </v:shape>
                  <v:shape id="Text Box 10" o:spid="_x0000_s1037" type="#_x0000_t202" style="position:absolute;left:31375;top:24044;width:8001;height:5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rPncQA&#10;AADbAAAADwAAAGRycy9kb3ducmV2LnhtbESPT2vDMAzF74V9B6PBbq3THcbI4pb+YVAopbQb7Cpi&#10;LQmz5RB7btZPXx0GvUm8p/d+qpajdyrTELvABuazAhRxHWzHjYHPj/fpK6iYkC26wGTgjyIsFw+T&#10;CksbLnyifE6NkhCOJRpoU+pLrWPdksc4Cz2xaN9h8JhkHRptB7xIuHf6uShetMeOpaHFnjYt1T/n&#10;X28gfx3Sfj02Orr9rrhuc95adzTm6XFcvYFKNKa7+f96ZwVf6OUXGUAv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6z53EAAAA2wAAAA8AAAAAAAAAAAAAAAAAmAIAAGRycy9k&#10;b3ducmV2LnhtbFBLBQYAAAAABAAEAPUAAACJAwAAAAA=&#10;" strokeweight="1pt">
                    <v:textbox inset="0,,0">
                      <w:txbxContent>
                        <w:p w14:paraId="2B74AE32"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ENABLED</w:t>
                          </w:r>
                        </w:p>
                      </w:txbxContent>
                    </v:textbox>
                  </v:shape>
                  <v:shape id="Text Box 10" o:spid="_x0000_s1038" type="#_x0000_t202" style="position:absolute;left:48520;top:6727;width:8001;height:5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ZqBr8A&#10;AADbAAAADwAAAGRycy9kb3ducmV2LnhtbERPTYvCMBC9C/6HMAt701QPi3SNoiuCICK6C3sdmrEt&#10;JpPSxFj99UYQvM3jfc503lkjIrW+dqxgNMxAEBdO11wq+PtdDyYgfEDWaByTght5mM/6vSnm2l35&#10;QPEYSpFC2OeooAqhyaX0RUUW/dA1xIk7udZiSLAtpW7xmsKtkeMs+5IWa04NFTb0U1FxPl6sgvi/&#10;C9tlV0pvtpvsvopxpc1eqc+PbvENIlAX3uKXe6PT/BE8f0kHyN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moGvwAAANsAAAAPAAAAAAAAAAAAAAAAAJgCAABkcnMvZG93bnJl&#10;di54bWxQSwUGAAAAAAQABAD1AAAAhAMAAAAA&#10;" strokeweight="1pt">
                    <v:textbox inset="0,,0">
                      <w:txbxContent>
                        <w:p w14:paraId="0BBBCC3A"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ENABLED</w:t>
                          </w:r>
                        </w:p>
                      </w:txbxContent>
                    </v:textbox>
                  </v:shape>
                  <v:shapetype id="_x0000_t32" coordsize="21600,21600" o:spt="32" o:oned="t" path="m,l21600,21600e" filled="f">
                    <v:path arrowok="t" fillok="f" o:connecttype="none"/>
                    <o:lock v:ext="edit" shapetype="t"/>
                  </v:shapetype>
                  <v:shape id="Straight Arrow Connector 12" o:spid="_x0000_s1039" type="#_x0000_t32" style="position:absolute;left:26009;top:8026;width:5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aje8IAAADbAAAADwAAAGRycy9kb3ducmV2LnhtbERPTWsCMRC9F/wPYQRvNasHKatRqiKU&#10;ntpVKb0Nm+lmdTNZk7i7/fdNodDbPN7nrDaDbURHPtSOFcymGQji0umaKwWn4+HxCUSIyBobx6Tg&#10;mwJs1qOHFeba9fxOXRErkUI45KjAxNjmUobSkMUwdS1x4r6ctxgT9JXUHvsUbhs5z7KFtFhzajDY&#10;0s5QeS3uVkHTvfa38/1yM/u37ljsPj7N1rdKTcbD8xJEpCH+i//cLzrNn8PvL+k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aje8IAAADbAAAADwAAAAAAAAAAAAAA&#10;AAChAgAAZHJzL2Rvd25yZXYueG1sUEsFBgAAAAAEAAQA+QAAAJADAAAAAA==&#10;" strokecolor="black [3213]">
                    <v:stroke endarrow="block"/>
                  </v:shape>
                  <v:shape id="Text Box 10" o:spid="_x0000_s1040" type="#_x0000_t202" style="position:absolute;left:11940;top:22525;width:2938;height:26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Cl9b4A&#10;AADbAAAADwAAAGRycy9kb3ducmV2LnhtbERPzYrCMBC+C/sOYRa8aboWZalGEUFW8CDWfYChGZti&#10;MylJtnbf3giCt/n4fme1GWwrevKhcazga5qBIK6cbrhW8HvZT75BhIissXVMCv4pwGb9MVphod2d&#10;z9SXsRYphEOBCkyMXSFlqAxZDFPXESfu6rzFmKCvpfZ4T+G2lbMsW0iLDacGgx3tDFW38s8qaLTv&#10;T/WO0P+U5oj58ZSf51Kp8eewXYKINMS3+OU+6DQ/h+cv6QC5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LgpfW+AAAA2wAAAA8AAAAAAAAAAAAAAAAAmAIAAGRycy9kb3ducmV2&#10;LnhtbFBLBQYAAAAABAAEAPUAAACDAwAAAAA=&#10;" filled="f" stroked="f" strokeweight="1pt">
                    <v:textbox>
                      <w:txbxContent>
                        <w:p w14:paraId="31972C76" w14:textId="77777777" w:rsidR="00AB4408" w:rsidRPr="00B817F2" w:rsidRDefault="00AB4408" w:rsidP="00AB4408">
                          <w:pPr>
                            <w:pStyle w:val="af2"/>
                            <w:spacing w:before="0" w:beforeAutospacing="0" w:after="0" w:afterAutospacing="0"/>
                            <w:jc w:val="center"/>
                            <w:rPr>
                              <w:rFonts w:asciiTheme="minorHAnsi" w:hAnsiTheme="minorHAnsi" w:cstheme="minorHAnsi"/>
                            </w:rPr>
                          </w:pPr>
                          <w:r w:rsidRPr="00B817F2">
                            <w:rPr>
                              <w:rFonts w:asciiTheme="minorHAnsi" w:hAnsiTheme="minorHAnsi" w:cstheme="minorHAnsi"/>
                            </w:rPr>
                            <w:t>0</w:t>
                          </w:r>
                        </w:p>
                      </w:txbxContent>
                    </v:textbox>
                  </v:shape>
                  <v:shape id="Text Box 10" o:spid="_x0000_s1041" type="#_x0000_t202" style="position:absolute;left:23075;top:16649;width:2934;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k9gcAA&#10;AADbAAAADwAAAGRycy9kb3ducmV2LnhtbERP3WrCMBS+H/gO4Qjerel0jlEbRYThwAux2wMcmmMT&#10;1pyUJKvd2y+DgXfn4/s99W5yvRgpROtZwVNRgiBuvbbcKfj8eHt8BRETssbeMyn4oQi77eyhxkr7&#10;G19obFIncgjHChWYlIZKytgachgLPxBn7uqDw5Rh6KQOeMvhrpfLsnyRDi3nBoMDHQy1X823U2B1&#10;GM/dgTAcG3PC1em8uqylUov5tN+ASDSlu/jf/a7z/Gf4+yUfI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Qk9gcAAAADbAAAADwAAAAAAAAAAAAAAAACYAgAAZHJzL2Rvd25y&#10;ZXYueG1sUEsFBgAAAAAEAAQA9QAAAIUDAAAAAA==&#10;" filled="f" stroked="f" strokeweight="1pt">
                    <v:textbox>
                      <w:txbxContent>
                        <w:p w14:paraId="58DCD09F" w14:textId="77777777" w:rsidR="00AB4408" w:rsidRDefault="00AB4408" w:rsidP="00AB4408">
                          <w:pPr>
                            <w:pStyle w:val="af2"/>
                            <w:spacing w:before="0" w:beforeAutospacing="0" w:after="0" w:afterAutospacing="0"/>
                            <w:jc w:val="center"/>
                          </w:pPr>
                          <w:r>
                            <w:rPr>
                              <w:rFonts w:ascii="Calibri" w:eastAsia="宋体" w:hAnsi="Calibri" w:cs="Calibri"/>
                              <w:sz w:val="20"/>
                              <w:szCs w:val="20"/>
                            </w:rPr>
                            <w:t>1</w:t>
                          </w:r>
                        </w:p>
                      </w:txbxContent>
                    </v:textbox>
                  </v:shape>
                  <v:shape id="Text Box 10" o:spid="_x0000_s1042" type="#_x0000_t202" style="position:absolute;left:26009;top:5560;width:5366;height:26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WYGsAA&#10;AADbAAAADwAAAGRycy9kb3ducmV2LnhtbERP3WrCMBS+F3yHcITdabqJQ2rTMgqygRditwc4NGdN&#10;WXNSkli7t18EYXfn4/s9RTXbQUzkQ+9YwfMmA0HcOt1zp+Dr87jegwgRWePgmBT8UoCqXC4KzLW7&#10;8YWmJnYihXDIUYGJccylDK0hi2HjRuLEfTtvMSboO6k93lK4HeRLlr1Kiz2nBoMj1Yban+ZqFfTa&#10;T+euJvTvjTnh9nTeXnZSqafV/HYAEWmO/+KH+0On+Tu4/5IO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WYGsAAAADbAAAADwAAAAAAAAAAAAAAAACYAgAAZHJzL2Rvd25y&#10;ZXYueG1sUEsFBgAAAAAEAAQA9QAAAIUDAAAAAA==&#10;" filled="f" stroked="f" strokeweight="1pt">
                    <v:textbox>
                      <w:txbxContent>
                        <w:p w14:paraId="63509769" w14:textId="77777777" w:rsidR="00AB4408" w:rsidRDefault="00AB4408" w:rsidP="00AB4408">
                          <w:pPr>
                            <w:pStyle w:val="af2"/>
                            <w:spacing w:before="0" w:beforeAutospacing="0" w:after="0" w:afterAutospacing="0"/>
                            <w:jc w:val="center"/>
                          </w:pPr>
                          <w:r>
                            <w:rPr>
                              <w:rFonts w:ascii="Calibri" w:eastAsia="宋体" w:hAnsi="Calibri" w:cs="Calibri"/>
                              <w:sz w:val="20"/>
                              <w:szCs w:val="20"/>
                            </w:rPr>
                            <w:t>3</w:t>
                          </w:r>
                        </w:p>
                      </w:txbxContent>
                    </v:textbox>
                  </v:shape>
                  <v:shape id="Text Box 10" o:spid="_x0000_s1043" type="#_x0000_t202" style="position:absolute;left:45105;top:26136;width:2934;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cGbcAA&#10;AADbAAAADwAAAGRycy9kb3ducmV2LnhtbERPS2rDMBDdB3oHMYXuYrkJMcWNEkqgJOCFsdsDDNbU&#10;MrVGRlId5/ZVoZDdPN539sfFjmImHwbHCp6zHARx5/TAvYLPj/f1C4gQkTWOjknBjQIcDw+rPZba&#10;XbmhuY29SCEcSlRgYpxKKUNnyGLI3EScuC/nLcYEfS+1x2sKt6Pc5HkhLQ6cGgxOdDLUfbc/VsGg&#10;/Vz3J0J/bk2F26reNjup1NPj8vYKItIS7+J/90Wn+QX8/ZIOk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pcGbcAAAADbAAAADwAAAAAAAAAAAAAAAACYAgAAZHJzL2Rvd25y&#10;ZXYueG1sUEsFBgAAAAAEAAQA9QAAAIUDAAAAAA==&#10;" filled="f" stroked="f" strokeweight="1pt">
                    <v:textbox>
                      <w:txbxContent>
                        <w:p w14:paraId="572371D2"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w:t>
                          </w:r>
                        </w:p>
                      </w:txbxContent>
                    </v:textbox>
                  </v:shape>
                  <v:shape id="Text Box 10" o:spid="_x0000_s1044" type="#_x0000_t202" style="position:absolute;left:41662;top:10312;width:3792;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j9sAA&#10;AADbAAAADwAAAGRycy9kb3ducmV2LnhtbERP3WrCMBS+H/gO4QjeremUuVEbRYThwAux2wMcmmMT&#10;1pyUJKvd2y+DgXfn4/s99W5yvRgpROtZwVNRgiBuvbbcKfj8eHt8BRETssbeMyn4oQi77eyhxkr7&#10;G19obFIncgjHChWYlIZKytgachgLPxBn7uqDw5Rh6KQOeMvhrpfLslxLh5Zzg8GBDobar+bbKbA6&#10;jOfuQBiOjTnh6nReXZ6lUov5tN+ASDSlu/jf/a7z/Bf4+yUfI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j9sAAAADbAAAADwAAAAAAAAAAAAAAAACYAgAAZHJzL2Rvd25y&#10;ZXYueG1sUEsFBgAAAAAEAAQA9QAAAIUDAAAAAA==&#10;" filled="f" stroked="f" strokeweight="1pt">
                    <v:textbox>
                      <w:txbxContent>
                        <w:p w14:paraId="71E04EEF" w14:textId="77777777" w:rsidR="00AB4408" w:rsidRDefault="00AB4408" w:rsidP="00AB4408">
                          <w:pPr>
                            <w:pStyle w:val="af2"/>
                            <w:spacing w:before="0" w:beforeAutospacing="0" w:after="0" w:afterAutospacing="0"/>
                            <w:jc w:val="center"/>
                          </w:pPr>
                          <w:r>
                            <w:rPr>
                              <w:rFonts w:ascii="Calibri" w:eastAsia="宋体" w:hAnsi="Calibri" w:cs="Calibri"/>
                              <w:sz w:val="20"/>
                              <w:szCs w:val="20"/>
                            </w:rPr>
                            <w:t>1</w:t>
                          </w:r>
                        </w:p>
                      </w:txbxContent>
                    </v:textbox>
                  </v:shape>
                  <v:shape id="Text Box 10" o:spid="_x0000_s1045" type="#_x0000_t202" style="position:absolute;left:41662;top:5391;width:4173;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Q3hMIA&#10;AADbAAAADwAAAGRycy9kb3ducmV2LnhtbESPQWsCMRCF74L/IYzgTbOtKLIapQilBQ/i6g8YNtPN&#10;0s1kSdJ1+++dQ6G3Gd6b977ZH0ffqYFiagMbeFkWoIjrYFtuDNxv74stqJSRLXaBycAvJTgeppM9&#10;ljY8+EpDlRslIZxKNOBy7kutU+3IY1qGnli0rxA9Zlljo23Eh4T7Tr8WxUZ7bFkaHPZ0clR/Vz/e&#10;QGvjcGlOhPGjcmdcnS+r61obM5+NbztQmcb8b/67/rSCL7Dyiwy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RDeEwgAAANsAAAAPAAAAAAAAAAAAAAAAAJgCAABkcnMvZG93&#10;bnJldi54bWxQSwUGAAAAAAQABAD1AAAAhwMAAAAA&#10;" filled="f" stroked="f" strokeweight="1pt">
                    <v:textbox>
                      <w:txbxContent>
                        <w:p w14:paraId="6EB9D257"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2a</w:t>
                          </w:r>
                        </w:p>
                      </w:txbxContent>
                    </v:textbox>
                  </v:shape>
                  <v:shape id="Text Box 10" o:spid="_x0000_s1046" type="#_x0000_t202" style="position:absolute;left:17673;top:16648;width:2934;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iSH8AA&#10;AADbAAAADwAAAGRycy9kb3ducmV2LnhtbERP3WrCMBS+H/gO4QjeremUyVYbRYThwAux2wMcmmMT&#10;1pyUJKvd2y+DgXfn4/s99W5yvRgpROtZwVNRgiBuvbbcKfj8eHt8ARETssbeMyn4oQi77eyhxkr7&#10;G19obFIncgjHChWYlIZKytgachgLPxBn7uqDw5Rh6KQOeMvhrpfLslxLh5Zzg8GBDobar+bbKbA6&#10;jOfuQBiOjTnh6nReXZ6lUov5tN+ASDSlu/jf/a7z/Ff4+yUfI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wiSH8AAAADbAAAADwAAAAAAAAAAAAAAAACYAgAAZHJzL2Rvd25y&#10;ZXYueG1sUEsFBgAAAAAEAAQA9QAAAIUDAAAAAA==&#10;" filled="f" stroked="f" strokeweight="1pt">
                    <v:textbox>
                      <w:txbxContent>
                        <w:p w14:paraId="1D1DF270"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w:t>
                          </w:r>
                        </w:p>
                      </w:txbxContent>
                    </v:textbox>
                  </v:shape>
                  <v:shape id="Straight Arrow Connector 20" o:spid="_x0000_s1047" type="#_x0000_t32" style="position:absolute;left:26009;top:10312;width:5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aLzMIAAADbAAAADwAAAGRycy9kb3ducmV2LnhtbERPTWvCQBC9F/wPywi9NRtTqDbNKiLY&#10;qremAe1tyI5JMDsbstsk/ffdg9Dj431nm8m0YqDeNZYVLKIYBHFpdcOVguJr/7QC4TyyxtYyKfgl&#10;B5v17CHDVNuRP2nIfSVCCLsUFdTed6mUrqzJoItsRxy4q+0N+gD7SuoexxBuWpnE8Ys02HBoqLGj&#10;XU3lLf8xCpby/BGvykOyeH0uLt+73B5P71apx/m0fQPhafL/4rv7oBUkYX34En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kaLzMIAAADbAAAADwAAAAAAAAAAAAAA&#10;AAChAgAAZHJzL2Rvd25yZXYueG1sUEsFBgAAAAAEAAQA+QAAAJADAAAAAA==&#10;" strokecolor="black [3213]">
                    <v:stroke endarrow="block"/>
                  </v:shape>
                  <v:shape id="Straight Arrow Connector 21" o:spid="_x0000_s1048" type="#_x0000_t32" style="position:absolute;left:23723;top:12046;width:0;height:119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ouV8UAAADbAAAADwAAAGRycy9kb3ducmV2LnhtbESPQWvCQBSE74X+h+UJ3ppNIlhN3YQi&#10;tNremgrq7ZF9TYLZtyG7avz33ULB4zAz3zCrYjSduNDgWssKkigGQVxZ3XKtYPf99rQA4Tyyxs4y&#10;KbiRgyJ/fFhhpu2Vv+hS+loECLsMFTTe95mUrmrIoItsTxy8HzsY9EEOtdQDXgPcdDKN47k02HJY&#10;aLCndUPVqTwbBc9yv4kX1TZNlrPd4bgu7cfnu1VqOhlfX0B4Gv09/N/eagVpAn9fwg+Q+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QouV8UAAADbAAAADwAAAAAAAAAA&#10;AAAAAAChAgAAZHJzL2Rvd25yZXYueG1sUEsFBgAAAAAEAAQA+QAAAJMDAAAAAA==&#10;" strokecolor="black [3213]">
                    <v:stroke endarrow="block"/>
                  </v:shape>
                  <v:shape id="Straight Arrow Connector 22" o:spid="_x0000_s1049" type="#_x0000_t32" style="position:absolute;left:20294;top:11916;width:0;height:120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ppxsQAAADbAAAADwAAAGRycy9kb3ducmV2LnhtbESPQUvEMBSE74L/ITzBm03tQZa62bJW&#10;BPHkdlfE26N521Sbl26Sbeu/N4LgcZiZb5h1tdhBTORD71jBbZaDIG6d7rlTcNg/3axAhIiscXBM&#10;Cr4pQLW5vFhjqd3MO5qa2IkE4VCiAhPjWEoZWkMWQ+ZG4uQdnbcYk/Sd1B7nBLeDLPL8TlrsOS0Y&#10;HKk21H41Z6tgmF7m09v582QeX6d9U79/mAc/KnV9tWzvQURa4n/4r/2sFRQF/H5JP0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amnGxAAAANsAAAAPAAAAAAAAAAAA&#10;AAAAAKECAABkcnMvZG93bnJldi54bWxQSwUGAAAAAAQABAD5AAAAkgMAAAAA&#10;" strokecolor="black [3213]">
                    <v:stroke endarrow="block"/>
                  </v:shape>
                  <v:shape id="Straight Arrow Connector 23" o:spid="_x0000_s1050" type="#_x0000_t32" style="position:absolute;left:33661;top:11916;width:0;height:120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bMXcUAAADbAAAADwAAAGRycy9kb3ducmV2LnhtbESPzWrDMBCE74W8g9hAbo2cFEpxo4T8&#10;ECg5tU5D6G2xtpYba+VIiu2+fVUo9DjMzDfMYjXYRnTkQ+1YwWyagSAuna65UvB+3N8/gQgRWWPj&#10;mBR8U4DVcnS3wFy7nt+oK2IlEoRDjgpMjG0uZSgNWQxT1xIn79N5izFJX0ntsU9w28h5lj1KizWn&#10;BYMtbQ2Vl+JmFTTdob+ebl9Xs3vtjsX2/GE2vlVqMh7WzyAiDfE//Nd+0QrmD/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ybMXcUAAADbAAAADwAAAAAAAAAA&#10;AAAAAAChAgAAZHJzL2Rvd25yZXYueG1sUEsFBgAAAAAEAAQA+QAAAJMDAAAAAA==&#10;" strokecolor="black [3213]">
                    <v:stroke endarrow="block"/>
                  </v:shape>
                  <v:shape id="Straight Arrow Connector 24" o:spid="_x0000_s1051" type="#_x0000_t32" style="position:absolute;left:37090;top:11828;width:0;height:121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2Nz8UAAADbAAAADwAAAGRycy9kb3ducmV2LnhtbESPQWvCQBSE7wX/w/KE3nSTVNqYZhUR&#10;2lpvpoJ6e2Rfk2D2bchuNf77bkHocZiZb5h8OZhWXKh3jWUF8TQCQVxa3XClYP/1NklBOI+ssbVM&#10;Cm7kYLkYPeSYaXvlHV0KX4kAYZehgtr7LpPSlTUZdFPbEQfv2/YGfZB9JXWP1wA3rUyi6FkabDgs&#10;1NjRuqbyXPwYBS/y8BGl5SaJ50/742ld2M/tu1XqcTysXkF4Gvx/+N7eaAXJDP6+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X2Nz8UAAADbAAAADwAAAAAAAAAA&#10;AAAAAAChAgAAZHJzL2Rvd25yZXYueG1sUEsFBgAAAAAEAAQA+QAAAJMDAAAAAA==&#10;" strokecolor="black [3213]">
                    <v:stroke endarrow="block"/>
                  </v:shape>
                  <v:shape id="Straight Arrow Connector 25" o:spid="_x0000_s1052" type="#_x0000_t32" style="position:absolute;left:39390;top:26288;width:13367;height:2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yZS8UAAADbAAAADwAAAGRycy9kb3ducmV2LnhtbESPQWvCQBSE7wX/w/KE3upGi1VSN0EF&#10;oVQQtEXs7bH7TILZtyG7auqv7woFj8PMfMPM8s7W4kKtrxwrGA4SEMTamYoLBd9fq5cpCB+QDdaO&#10;ScEveciz3tMMU+OuvKXLLhQiQtinqKAMoUml9Loki37gGuLoHV1rMUTZFtK0eI1wW8tRkrxJixXH&#10;hRIbWpakT7uzVaAPS1wdb/Y8fv35XNz2k7XeHNZKPfe7+TuIQF14hP/bH0bBaAz3L/EHyO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PyZS8UAAADbAAAADwAAAAAAAAAA&#10;AAAAAAChAgAAZHJzL2Rvd25yZXYueG1sUEsFBgAAAAAEAAQA+QAAAJMDAAAAAA==&#10;" strokecolor="black [3213]">
                    <v:stroke endarrow="block"/>
                  </v:shape>
                  <v:shape id="Straight Arrow Connector 26" o:spid="_x0000_s1053" type="#_x0000_t32" style="position:absolute;left:39376;top:10309;width:9144;height: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4HPMYAAADbAAAADwAAAGRycy9kb3ducmV2LnhtbESP3WoCMRSE74W+QzgF7zRbRVtWo7SC&#10;IAqCPxS9OyTH3aWbk2WT1dWnbwpCL4eZ+YaZzltbiivVvnCs4K2fgCDWzhScKTgelr0PED4gGywd&#10;k4I7eZjPXjpTTI278Y6u+5CJCGGfooI8hCqV0uucLPq+q4ijd3G1xRBlnUlT4y3CbSkHSTKWFguO&#10;CzlWtMhJ/+wbq0CfFri8PGwzGp7XX4/v943enjZKdV/bzwmIQG34Dz/bK6NgMIa/L/EHyN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uBzzGAAAA2wAAAA8AAAAAAAAA&#10;AAAAAAAAoQIAAGRycy9kb3ducmV2LnhtbFBLBQYAAAAABAAEAPkAAACUAwAAAAA=&#10;" strokecolor="black [3213]">
                    <v:stroke endarrow="block"/>
                  </v:shape>
                  <v:shape id="Straight Arrow Connector 27" o:spid="_x0000_s1054" type="#_x0000_t32" style="position:absolute;left:9672;top:25167;width:8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3KXsUAAADbAAAADwAAAGRycy9kb3ducmV2LnhtbESPzWrDMBCE74W8g9hAbo2cHNriRgn5&#10;IVByap2G0NtibS031sqRFNt9+6pQ6HGYmW+YxWqwjejIh9qxgtk0A0FcOl1zpeD9uL9/AhEissbG&#10;MSn4pgCr5ehugbl2Pb9RV8RKJAiHHBWYGNtcylAashimriVO3qfzFmOSvpLaY5/gtpHzLHuQFmtO&#10;CwZb2hoqL8XNKmi6Q3893b6uZvfaHYvt+cNsfKvUZDysn0FEGuJ/+K/9ohXMH+H3S/oBcv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B3KXsUAAADbAAAADwAAAAAAAAAA&#10;AAAAAAChAgAAZHJzL2Rvd25yZXYueG1sUEsFBgAAAAAEAAQA+QAAAJMDAAAAAA==&#10;" strokecolor="black [3213]">
                    <v:stroke endarrow="block"/>
                  </v:shape>
                  <v:shape id="Straight Arrow Connector 28" o:spid="_x0000_s1055" type="#_x0000_t32" style="position:absolute;left:10042;top:27283;width:79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CHysIAAADbAAAADwAAAGRycy9kb3ducmV2LnhtbERPTWvCQBC9F/wPywi9NRtTqDbNKiLY&#10;qremAe1tyI5JMDsbstsk/ffdg9Dj431nm8m0YqDeNZYVLKIYBHFpdcOVguJr/7QC4TyyxtYyKfgl&#10;B5v17CHDVNuRP2nIfSVCCLsUFdTed6mUrqzJoItsRxy4q+0N+gD7SuoexxBuWpnE8Ys02HBoqLGj&#10;XU3lLf8xCpby/BGvykOyeH0uLt+73B5P71apx/m0fQPhafL/4rv7oBUkYWz4En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DCHysIAAADbAAAADwAAAAAAAAAAAAAA&#10;AAChAgAAZHJzL2Rvd25yZXYueG1sUEsFBgAAAAAEAAQA+QAAAJADAAAAAA==&#10;" strokecolor="black [3213]">
                    <v:stroke endarrow="block"/>
                  </v:shape>
                  <v:shape id="Straight Arrow Connector 29" o:spid="_x0000_s1056" type="#_x0000_t32" style="position:absolute;left:39376;top:8026;width:9144;height: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77t8UAAADbAAAADwAAAGRycy9kb3ducmV2LnhtbESPzWrDMBCE74W8g9hAbo2cHErrRgn5&#10;IVByap2G0NtibS031sqRFNt9+6pQ6HGYmW+YxWqwjejIh9qxgtk0A0FcOl1zpeD9uL9/BBEissbG&#10;MSn4pgCr5ehugbl2Pb9RV8RKJAiHHBWYGNtcylAashimriVO3qfzFmOSvpLaY5/gtpHzLHuQFmtO&#10;CwZb2hoqL8XNKmi6Q3893b6uZvfaHYvt+cNsfKvUZDysn0FEGuJ/+K/9ohXMn+D3S/oBcv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s77t8UAAADbAAAADwAAAAAAAAAA&#10;AAAAAAChAgAAZHJzL2Rvd25yZXYueG1sUEsFBgAAAAAEAAQA+QAAAJMDAAAAAA==&#10;" strokecolor="black [3213]">
                    <v:stroke endarrow="block"/>
                  </v:shape>
                  <v:shape id="Straight Arrow Connector 30" o:spid="_x0000_s1057" type="#_x0000_t32" style="position:absolute;left:26009;top:25171;width:5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3E98IAAADbAAAADwAAAGRycy9kb3ducmV2LnhtbERPz2vCMBS+D/wfwhO8zXQTxqhGcY7B&#10;8OTqRLw9mmdTbV5qEtvuv18Ogx0/vt+L1WAb0ZEPtWMFT9MMBHHpdM2Vgu/9x+MriBCRNTaOScEP&#10;BVgtRw8LzLXr+Yu6IlYihXDIUYGJsc2lDKUhi2HqWuLEnZ23GBP0ldQe+xRuG/mcZS/SYs2pwWBL&#10;G0PltbhbBU237W+H++Vm3nfdvtgcT+bNt0pNxsN6DiLSEP/Ff+5PrWCW1qcv6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3E98IAAADbAAAADwAAAAAAAAAAAAAA&#10;AAChAgAAZHJzL2Rvd25yZXYueG1sUEsFBgAAAAAEAAQA+QAAAJADAAAAAA==&#10;" strokecolor="black [3213]">
                    <v:stroke endarrow="block"/>
                  </v:shape>
                  <v:shape id="Straight Arrow Connector 31" o:spid="_x0000_s1058" type="#_x0000_t32" style="position:absolute;left:26009;top:27457;width:5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O4isUAAADbAAAADwAAAGRycy9kb3ducmV2LnhtbESPT2vCQBTE7wW/w/KE3urmD1RNXYME&#10;bLW3RqHt7ZF9JsHs25Ddavrt3YLQ4zAzv2FW+Wg6caHBtZYVxLMIBHFldcu1guNh+7QA4Tyyxs4y&#10;KfglB/l68rDCTNsrf9Cl9LUIEHYZKmi87zMpXdWQQTezPXHwTnYw6IMcaqkHvAa46WQSRc/SYMth&#10;ocGeioaqc/ljFMzl51u0qHZJvEyPX99Faffvr1apx+m4eQHhafT/4Xt7pxWkMfx9CT9Ar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O4isUAAADbAAAADwAAAAAAAAAA&#10;AAAAAAChAgAAZHJzL2Rvd25yZXYueG1sUEsFBgAAAAAEAAQA+QAAAJMDAAAAAA==&#10;" strokecolor="black [3213]">
                    <v:stroke endarrow="block"/>
                  </v:shape>
                  <v:shape id="Straight Arrow Connector 32" o:spid="_x0000_s1059" type="#_x0000_t32" style="position:absolute;left:52520;top:11926;width:237;height:143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7ve8QAAADbAAAADwAAAGRycy9kb3ducmV2LnhtbESPQWvCQBSE70L/w/IKvemmEYKJriKC&#10;IPRU68HjI/tMotm3aXYTV399t1DocZiZb5jVJphWjNS7xrKC91kCgri0uuFKwelrP12AcB5ZY2uZ&#10;FDzIwWb9Mllhoe2dP2k8+kpECLsCFdTed4WUrqzJoJvZjjh6F9sb9FH2ldQ93iPctDJNkkwabDgu&#10;1NjRrqbydhyMgvF8DcPHcEm3h9DktzzD5/w7U+rtNWyXIDwF/x/+ax+0gnkKv1/iD5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ju97xAAAANsAAAAPAAAAAAAAAAAA&#10;AAAAAKECAABkcnMvZG93bnJldi54bWxQSwUGAAAAAAQABAD5AAAAkgMAAAAA&#10;" strokecolor="black [3213]"/>
                  <v:shape id="Text Box 10" o:spid="_x0000_s1060" type="#_x0000_t202" style="position:absolute;left:37090;top:16827;width:2934;height:2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X5lcIA&#10;AADbAAAADwAAAGRycy9kb3ducmV2LnhtbESPwWrDMBBE74X8g9hAb7WcmpbgWgklUFLwwcTJByzW&#10;1jK1VkZSHOfvq0Khx2Fm3jDVfrGjmMmHwbGCTZaDIO6cHrhXcDl/PG1BhIiscXRMCu4UYL9bPVRY&#10;anfjE81t7EWCcChRgYlxKqUMnSGLIXMTcfK+nLcYk/S91B5vCW5H+Zznr9LiwGnB4EQHQ913e7UK&#10;Bu3npj8Q+mNraizqpji9SKUe18v7G4hIS/wP/7U/tYKigN8v6Q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fmVwgAAANsAAAAPAAAAAAAAAAAAAAAAAJgCAABkcnMvZG93&#10;bnJldi54bWxQSwUGAAAAAAQABAD1AAAAhwMAAAAA&#10;" filled="f" stroked="f" strokeweight="1pt">
                    <v:textbox>
                      <w:txbxContent>
                        <w:p w14:paraId="5BC2C667" w14:textId="77777777" w:rsidR="00AB4408" w:rsidRDefault="00AB4408" w:rsidP="00AB4408">
                          <w:pPr>
                            <w:pStyle w:val="af2"/>
                            <w:spacing w:before="0" w:beforeAutospacing="0" w:after="0" w:afterAutospacing="0"/>
                            <w:jc w:val="center"/>
                          </w:pPr>
                          <w:r>
                            <w:rPr>
                              <w:rFonts w:ascii="Calibri" w:eastAsia="宋体" w:hAnsi="Calibri" w:cs="Calibri"/>
                              <w:sz w:val="20"/>
                              <w:szCs w:val="20"/>
                            </w:rPr>
                            <w:t>1</w:t>
                          </w:r>
                        </w:p>
                      </w:txbxContent>
                    </v:textbox>
                  </v:shape>
                  <v:shape id="Text Box 10" o:spid="_x0000_s1061" type="#_x0000_t202" style="position:absolute;left:30727;top:16827;width:2934;height:2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xh4cIA&#10;AADbAAAADwAAAGRycy9kb3ducmV2LnhtbESPUWvCMBSF3wf+h3CFvc1UO4fUpiLC2MAHsfMHXJpr&#10;U2xuSpLV7t8vg4GPh3POdzjlbrK9GMmHzrGC5SIDQdw43XGr4PL1/rIBESKyxt4xKfihALtq9lRi&#10;od2dzzTWsRUJwqFABSbGoZAyNIYshoUbiJN3dd5iTNK3Unu8J7jt5SrL3qTFjtOCwYEOhppb/W0V&#10;dNqPp/ZA6D9qc8T8eMrPa6nU83zab0FEmuIj/N/+1AryV/j7kn6Ar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HhwgAAANsAAAAPAAAAAAAAAAAAAAAAAJgCAABkcnMvZG93&#10;bnJldi54bWxQSwUGAAAAAAQABAD1AAAAhwMAAAAA&#10;" filled="f" stroked="f" strokeweight="1pt">
                    <v:textbox>
                      <w:txbxContent>
                        <w:p w14:paraId="3A9F0185"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w:t>
                          </w:r>
                        </w:p>
                      </w:txbxContent>
                    </v:textbox>
                  </v:shape>
                  <v:shape id="Text Box 10" o:spid="_x0000_s1062" type="#_x0000_t202" style="position:absolute;left:26009;top:10131;width:5380;height:2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DEesAA&#10;AADbAAAADwAAAGRycy9kb3ducmV2LnhtbESP0YrCMBRE34X9h3AXfNN0LcrSNcoiLAo+iNUPuDTX&#10;ptjclCRb698bQfBxmJkzzHI92Fb05EPjWMHXNANBXDndcK3gfPqbfIMIEVlj65gU3CnAevUxWmKh&#10;3Y2P1JexFgnCoUAFJsaukDJUhiyGqeuIk3dx3mJM0tdSe7wluG3lLMsW0mLDacFgRxtD1bX8twoa&#10;7ftDvSH029LsMd8f8uNcKjX+HH5/QEQa4jv8au+0gnwOzy/pB8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DEesAAAADbAAAADwAAAAAAAAAAAAAAAACYAgAAZHJzL2Rvd25y&#10;ZXYueG1sUEsFBgAAAAAEAAQA9QAAAIUDAAAAAA==&#10;" filled="f" stroked="f" strokeweight="1pt">
                    <v:textbox>
                      <w:txbxContent>
                        <w:p w14:paraId="79EA879C" w14:textId="77777777" w:rsidR="00AB4408" w:rsidRDefault="00AB4408" w:rsidP="00AB4408">
                          <w:pPr>
                            <w:pStyle w:val="af2"/>
                            <w:spacing w:before="0" w:beforeAutospacing="0" w:after="0" w:afterAutospacing="0"/>
                            <w:jc w:val="center"/>
                          </w:pPr>
                          <w:r>
                            <w:rPr>
                              <w:rFonts w:ascii="Calibri" w:eastAsia="宋体" w:hAnsi="Calibri" w:cs="Calibri"/>
                              <w:sz w:val="20"/>
                              <w:szCs w:val="20"/>
                            </w:rPr>
                            <w:t>4</w:t>
                          </w:r>
                        </w:p>
                      </w:txbxContent>
                    </v:textbox>
                  </v:shape>
                  <v:shape id="Text Box 10" o:spid="_x0000_s1063" type="#_x0000_t202" style="position:absolute;left:26008;top:22700;width:5368;height:2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JaDcIA&#10;AADbAAAADwAAAGRycy9kb3ducmV2LnhtbESPwWrDMBBE74X8g9hAb42cmprgRAkhEFrwwdjtByzW&#10;1jK1VkZSHPfvq0Khx2Fm3jCH02JHMZMPg2MF200GgrhzeuBewcf79WkHIkRkjaNjUvBNAU7H1cMB&#10;S+3u3NDcxl4kCIcSFZgYp1LK0BmyGDZuIk7ep/MWY5K+l9rjPcHtKJ+zrJAWB04LBie6GOq+2ptV&#10;MGg/1/2F0L+2psK8qvPmRSr1uF7OexCRlvgf/mu/aQV5Ab9f0g+Qx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IloNwgAAANsAAAAPAAAAAAAAAAAAAAAAAJgCAABkcnMvZG93&#10;bnJldi54bWxQSwUGAAAAAAQABAD1AAAAhwMAAAAA&#10;" filled="f" stroked="f" strokeweight="1pt">
                    <v:textbox>
                      <w:txbxContent>
                        <w:p w14:paraId="74D634B2" w14:textId="77777777" w:rsidR="00AB4408" w:rsidRDefault="00AB4408" w:rsidP="00AB4408">
                          <w:pPr>
                            <w:pStyle w:val="af2"/>
                            <w:spacing w:before="0" w:beforeAutospacing="0" w:after="0" w:afterAutospacing="0"/>
                            <w:jc w:val="center"/>
                          </w:pPr>
                          <w:r>
                            <w:rPr>
                              <w:rFonts w:ascii="Calibri" w:eastAsia="宋体" w:hAnsi="Calibri" w:cs="Calibri"/>
                              <w:sz w:val="20"/>
                              <w:szCs w:val="20"/>
                            </w:rPr>
                            <w:t>3</w:t>
                          </w:r>
                        </w:p>
                      </w:txbxContent>
                    </v:textbox>
                  </v:shape>
                  <v:shape id="Text Box 10" o:spid="_x0000_s1064" type="#_x0000_t202" style="position:absolute;left:26009;top:27271;width:5380;height:26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7/lsIA&#10;AADbAAAADwAAAGRycy9kb3ducmV2LnhtbESPUWvCMBSF3wf+h3CFvc1Uy5zUpiLC2MAHsfMHXJpr&#10;U2xuSpLV7t8vg4GPh3POdzjlbrK9GMmHzrGC5SIDQdw43XGr4PL1/rIBESKyxt4xKfihALtq9lRi&#10;od2dzzTWsRUJwqFABSbGoZAyNIYshoUbiJN3dd5iTNK3Unu8J7jt5SrL1tJix2nB4EAHQ82t/rYK&#10;Ou3HU3sg9B+1OWJ+POXnV6nU83zab0FEmuIj/N/+1AryN/j7kn6Ar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bv+WwgAAANsAAAAPAAAAAAAAAAAAAAAAAJgCAABkcnMvZG93&#10;bnJldi54bWxQSwUGAAAAAAQABAD1AAAAhwMAAAAA&#10;" filled="f" stroked="f" strokeweight="1pt">
                    <v:textbox>
                      <w:txbxContent>
                        <w:p w14:paraId="07F1CEFD" w14:textId="77777777" w:rsidR="00AB4408" w:rsidRDefault="00AB4408" w:rsidP="00AB4408">
                          <w:pPr>
                            <w:pStyle w:val="af2"/>
                            <w:spacing w:before="0" w:beforeAutospacing="0" w:after="0" w:afterAutospacing="0"/>
                            <w:jc w:val="center"/>
                          </w:pPr>
                          <w:r>
                            <w:rPr>
                              <w:rFonts w:ascii="Calibri" w:eastAsia="宋体" w:hAnsi="Calibri" w:cs="Calibri"/>
                              <w:sz w:val="20"/>
                              <w:szCs w:val="20"/>
                            </w:rPr>
                            <w:t>4</w:t>
                          </w:r>
                        </w:p>
                      </w:txbxContent>
                    </v:textbox>
                  </v:shape>
                  <v:shape id="Text Box 10" o:spid="_x0000_s1065" type="#_x0000_t202" style="position:absolute;left:11958;top:27219;width:2934;height:26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r5L4A&#10;AADbAAAADwAAAGRycy9kb3ducmV2LnhtbERPzYrCMBC+C/sOYRb2ZlMtilSjiLC44EGsPsDQjE2x&#10;mZQkW7tvvzkIHj++/81utJ0YyIfWsYJZloMgrp1uuVFwu35PVyBCRNbYOSYFfxRgt/2YbLDU7skX&#10;GqrYiBTCoUQFJsa+lDLUhiyGzPXEibs7bzEm6BupPT5TuO3kPM+X0mLLqcFgTwdD9aP6tQpa7Ydz&#10;cyD0x8qcsDidi8tCKvX1Oe7XICKN8S1+uX+0giKNTV/SD5Db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fxa+S+AAAA2wAAAA8AAAAAAAAAAAAAAAAAmAIAAGRycy9kb3ducmV2&#10;LnhtbFBLBQYAAAAABAAEAPUAAACDAwAAAAA=&#10;" filled="f" stroked="f" strokeweight="1pt">
                    <v:textbox>
                      <w:txbxContent>
                        <w:p w14:paraId="74CE8259" w14:textId="77777777" w:rsidR="00AB4408" w:rsidRDefault="00AB4408" w:rsidP="00AB4408">
                          <w:pPr>
                            <w:pStyle w:val="af2"/>
                            <w:spacing w:before="0" w:beforeAutospacing="0" w:after="0" w:afterAutospacing="0"/>
                            <w:jc w:val="center"/>
                          </w:pPr>
                          <w:r>
                            <w:rPr>
                              <w:rFonts w:ascii="Calibri" w:eastAsia="Times New Roman" w:hAnsi="Calibri" w:cs="Calibri"/>
                            </w:rPr>
                            <w:t>55</w:t>
                          </w:r>
                        </w:p>
                      </w:txbxContent>
                    </v:textbox>
                  </v:shape>
                  <v:shape id="Text Box 10" o:spid="_x0000_s1066" type="#_x0000_t202" style="position:absolute;top:29224;width:14381;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3Of8IA&#10;AADbAAAADwAAAGRycy9kb3ducmV2LnhtbESPUWvCMBSF3wf+h3CFvc1Uy2TWpiLC2MAHsfMHXJpr&#10;U2xuSpLV7t8vg4GPh3POdzjlbrK9GMmHzrGC5SIDQdw43XGr4PL1/vIGIkRkjb1jUvBDAXbV7KnE&#10;Qrs7n2msYysShEOBCkyMQyFlaAxZDAs3ECfv6rzFmKRvpfZ4T3Dby1WWraXFjtOCwYEOhppb/W0V&#10;dNqPp/ZA6D9qc8T8eMrPr1Kp5/m034KINMVH+L/9qRXkG/j7kn6Ar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c5/wgAAANsAAAAPAAAAAAAAAAAAAAAAAJgCAABkcnMvZG93&#10;bnJldi54bWxQSwUGAAAAAAQABAD1AAAAhwMAAAAA&#10;" filled="f" stroked="f" strokeweight="1pt">
                    <v:textbox>
                      <w:txbxContent>
                        <w:p w14:paraId="055597CD" w14:textId="77777777" w:rsidR="00AB4408" w:rsidRPr="00D429F4" w:rsidRDefault="00AB4408" w:rsidP="00AB4408">
                          <w:pPr>
                            <w:pStyle w:val="af2"/>
                            <w:spacing w:before="0" w:beforeAutospacing="0" w:after="0" w:afterAutospacing="0"/>
                            <w:jc w:val="center"/>
                            <w:rPr>
                              <w:sz w:val="20"/>
                            </w:rPr>
                          </w:pPr>
                          <w:r w:rsidRPr="00D429F4">
                            <w:rPr>
                              <w:rFonts w:ascii="Calibri" w:eastAsia="Times New Roman" w:hAnsi="Calibri" w:cs="Calibri"/>
                              <w:sz w:val="20"/>
                            </w:rPr>
                            <w:t>Initial and Final state</w:t>
                          </w:r>
                        </w:p>
                      </w:txbxContent>
                    </v:textbox>
                  </v:shape>
                  <w10:anchorlock/>
                </v:group>
              </w:pict>
            </mc:Fallback>
          </mc:AlternateContent>
        </w:r>
      </w:ins>
    </w:p>
    <w:p w14:paraId="40875972" w14:textId="77777777" w:rsidR="0033752D" w:rsidRPr="003C6572" w:rsidRDefault="0033752D" w:rsidP="0033752D">
      <w:pPr>
        <w:pStyle w:val="TF"/>
      </w:pPr>
      <w:r w:rsidRPr="003C6572">
        <w:t>Figure B.1: Combined NSI state diagram</w:t>
      </w:r>
    </w:p>
    <w:p w14:paraId="237F3D36" w14:textId="77777777" w:rsidR="0033752D" w:rsidRPr="003C6572" w:rsidRDefault="0033752D" w:rsidP="0033752D">
      <w:r w:rsidRPr="003C6572">
        <w:t>In an NSI deployment scenario, the interactions between communication service management function, network slice management function and network slice subnet management function are standardized. The interactions specified under the column "The state transition events and actions" of "NSI state transition table" below shall be present for the state transition.</w:t>
      </w:r>
    </w:p>
    <w:p w14:paraId="635C0F71" w14:textId="038CF195" w:rsidR="0033752D" w:rsidRPr="003C6572" w:rsidRDefault="0033752D" w:rsidP="0033752D">
      <w:pPr>
        <w:jc w:val="center"/>
      </w:pPr>
      <w:del w:id="33" w:author="Huawei" w:date="2021-02-17T09:19:00Z">
        <w:r w:rsidRPr="00C533B1" w:rsidDel="00EB0F67">
          <w:rPr>
            <w:noProof/>
            <w:lang w:val="en-US" w:eastAsia="zh-CN"/>
          </w:rPr>
          <w:lastRenderedPageBreak/>
          <w:drawing>
            <wp:inline distT="0" distB="0" distL="0" distR="0" wp14:anchorId="69BF6741" wp14:editId="511C80BF">
              <wp:extent cx="3960495" cy="4145915"/>
              <wp:effectExtent l="0" t="0" r="0" b="0"/>
              <wp:docPr id="53690"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0495" cy="4145915"/>
                      </a:xfrm>
                      <a:prstGeom prst="rect">
                        <a:avLst/>
                      </a:prstGeom>
                      <a:noFill/>
                      <a:ln>
                        <a:noFill/>
                      </a:ln>
                    </pic:spPr>
                  </pic:pic>
                </a:graphicData>
              </a:graphic>
            </wp:inline>
          </w:drawing>
        </w:r>
      </w:del>
    </w:p>
    <w:p w14:paraId="5DC93F2F" w14:textId="5EBD0C8C" w:rsidR="0033752D" w:rsidRPr="003C6572" w:rsidDel="00EB0F67" w:rsidRDefault="0033752D" w:rsidP="0033752D">
      <w:pPr>
        <w:pStyle w:val="TF"/>
        <w:rPr>
          <w:del w:id="34" w:author="Huawei" w:date="2021-02-17T09:19:00Z"/>
        </w:rPr>
      </w:pPr>
      <w:del w:id="35" w:author="Huawei" w:date="2021-02-17T09:19:00Z">
        <w:r w:rsidRPr="003C6572" w:rsidDel="00EB0F67">
          <w:delText>Figure B.2: NSI state diagram with state transition triggers</w:delText>
        </w:r>
      </w:del>
    </w:p>
    <w:p w14:paraId="0C89E5D0" w14:textId="77777777" w:rsidR="0033752D" w:rsidRPr="003C6572" w:rsidRDefault="0033752D" w:rsidP="0033752D">
      <w:pPr>
        <w:pStyle w:val="TH"/>
      </w:pPr>
      <w:r w:rsidRPr="003C6572">
        <w:t>Table B.1: The NSI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33752D" w:rsidRPr="003C6572" w:rsidDel="0008367C" w14:paraId="032F570C" w14:textId="77777777" w:rsidTr="00C25C0E">
        <w:tc>
          <w:tcPr>
            <w:tcW w:w="959" w:type="dxa"/>
            <w:shd w:val="clear" w:color="auto" w:fill="F2F2F2"/>
          </w:tcPr>
          <w:p w14:paraId="21421A15" w14:textId="77777777" w:rsidR="0033752D" w:rsidRPr="003C6572" w:rsidRDefault="0033752D" w:rsidP="00C25C0E">
            <w:pPr>
              <w:pStyle w:val="TAC"/>
              <w:jc w:val="left"/>
            </w:pPr>
            <w:r w:rsidRPr="003C6572">
              <w:t>Trigger number</w:t>
            </w:r>
          </w:p>
          <w:p w14:paraId="7FEF4FF9" w14:textId="77777777" w:rsidR="0033752D" w:rsidRPr="003C6572" w:rsidRDefault="0033752D" w:rsidP="00C25C0E">
            <w:pPr>
              <w:pStyle w:val="TAC"/>
              <w:jc w:val="left"/>
            </w:pPr>
          </w:p>
        </w:tc>
        <w:tc>
          <w:tcPr>
            <w:tcW w:w="8647" w:type="dxa"/>
            <w:shd w:val="clear" w:color="auto" w:fill="F2F2F2"/>
          </w:tcPr>
          <w:p w14:paraId="1ADBF414" w14:textId="77777777" w:rsidR="0033752D" w:rsidRPr="003C6572" w:rsidRDefault="0033752D" w:rsidP="00C25C0E">
            <w:pPr>
              <w:pStyle w:val="TAC"/>
              <w:jc w:val="left"/>
            </w:pPr>
            <w:r w:rsidRPr="003C6572">
              <w:t>The state transition events and actions</w:t>
            </w:r>
          </w:p>
        </w:tc>
      </w:tr>
      <w:tr w:rsidR="0033752D" w:rsidRPr="003C6572" w14:paraId="55A9B520" w14:textId="77777777" w:rsidTr="00C25C0E">
        <w:tc>
          <w:tcPr>
            <w:tcW w:w="959" w:type="dxa"/>
            <w:shd w:val="clear" w:color="auto" w:fill="auto"/>
          </w:tcPr>
          <w:p w14:paraId="4A2B082D" w14:textId="77777777" w:rsidR="0033752D" w:rsidRPr="003C6572" w:rsidRDefault="0033752D" w:rsidP="00C25C0E">
            <w:pPr>
              <w:pStyle w:val="TAC"/>
              <w:jc w:val="left"/>
            </w:pPr>
            <w:r w:rsidRPr="003C6572">
              <w:t>0</w:t>
            </w:r>
          </w:p>
        </w:tc>
        <w:tc>
          <w:tcPr>
            <w:tcW w:w="8647" w:type="dxa"/>
            <w:shd w:val="clear" w:color="auto" w:fill="auto"/>
          </w:tcPr>
          <w:p w14:paraId="4EE11EB3" w14:textId="6FCDD90F" w:rsidR="00EB0F67" w:rsidRDefault="0033752D" w:rsidP="00EB0F67">
            <w:pPr>
              <w:pStyle w:val="TAC"/>
              <w:jc w:val="left"/>
              <w:rPr>
                <w:ins w:id="36" w:author="Huawei" w:date="2021-02-17T09:20:00Z"/>
              </w:rPr>
            </w:pPr>
            <w:del w:id="37" w:author="Huawei" w:date="2021-02-17T09:20:00Z">
              <w:r w:rsidRPr="003C6572" w:rsidDel="00EB0F67">
                <w:delText>NSMF responds positively to the "Create NSI request" message, the NSI is created</w:delText>
              </w:r>
            </w:del>
            <w:ins w:id="38" w:author="Huawei" w:date="2021-02-17T09:20:00Z">
              <w:r w:rsidR="00EB0F67">
                <w:t xml:space="preserve">Operation allocateNsi results in the creation of NSI and the </w:t>
              </w:r>
              <w:r w:rsidR="00EB0F67" w:rsidRPr="002B15AA">
                <w:t xml:space="preserve">administrative </w:t>
              </w:r>
              <w:r w:rsidR="00EB0F67">
                <w:t>state is set to LOCKED</w:t>
              </w:r>
            </w:ins>
          </w:p>
          <w:p w14:paraId="2D63A59A" w14:textId="77777777" w:rsidR="00EB0F67" w:rsidRDefault="00EB0F67" w:rsidP="00EB0F67">
            <w:pPr>
              <w:pStyle w:val="TAC"/>
              <w:jc w:val="left"/>
              <w:rPr>
                <w:ins w:id="39" w:author="Huawei" w:date="2021-02-17T09:20:00Z"/>
              </w:rPr>
            </w:pPr>
            <w:ins w:id="40" w:author="Huawei" w:date="2021-02-17T09:20:00Z">
              <w:r>
                <w:t>-- or –</w:t>
              </w:r>
            </w:ins>
          </w:p>
          <w:p w14:paraId="6FE5959E" w14:textId="7EE74DA3" w:rsidR="0033752D" w:rsidRPr="003C6572" w:rsidRDefault="00EB0F67" w:rsidP="00EB0F67">
            <w:pPr>
              <w:pStyle w:val="TAC"/>
              <w:jc w:val="left"/>
            </w:pPr>
            <w:ins w:id="41" w:author="Huawei" w:date="2021-02-17T09:20:00Z">
              <w:r>
                <w:t>CM operation creates NSI</w:t>
              </w:r>
            </w:ins>
            <w:r w:rsidR="0033752D" w:rsidRPr="003C6572">
              <w:t xml:space="preserve"> and the </w:t>
            </w:r>
            <w:ins w:id="42" w:author="Huawei" w:date="2021-02-17T09:20:00Z">
              <w:r w:rsidRPr="002B15AA">
                <w:t xml:space="preserve">administrative </w:t>
              </w:r>
            </w:ins>
            <w:r w:rsidR="0033752D" w:rsidRPr="003C6572">
              <w:t xml:space="preserve">state is set to </w:t>
            </w:r>
            <w:del w:id="43" w:author="Huawei" w:date="2021-02-17T09:20:00Z">
              <w:r w:rsidR="0033752D" w:rsidRPr="003C6572" w:rsidDel="00EB0F67">
                <w:delText>Locked</w:delText>
              </w:r>
            </w:del>
            <w:ins w:id="44" w:author="Huawei" w:date="2021-02-17T09:20:00Z">
              <w:r>
                <w:t>LOCKED</w:t>
              </w:r>
            </w:ins>
            <w:r w:rsidR="0033752D" w:rsidRPr="003C6572">
              <w:t xml:space="preserve"> </w:t>
            </w:r>
          </w:p>
        </w:tc>
      </w:tr>
      <w:tr w:rsidR="0033752D" w:rsidRPr="003C6572" w14:paraId="08E2BC57" w14:textId="77777777" w:rsidTr="00C25C0E">
        <w:tc>
          <w:tcPr>
            <w:tcW w:w="959" w:type="dxa"/>
            <w:shd w:val="clear" w:color="auto" w:fill="auto"/>
          </w:tcPr>
          <w:p w14:paraId="6A9667A9" w14:textId="77777777" w:rsidR="0033752D" w:rsidRPr="003C6572" w:rsidRDefault="0033752D" w:rsidP="00C25C0E">
            <w:pPr>
              <w:pStyle w:val="TAC"/>
              <w:jc w:val="left"/>
            </w:pPr>
            <w:r w:rsidRPr="003C6572">
              <w:t>1</w:t>
            </w:r>
          </w:p>
        </w:tc>
        <w:tc>
          <w:tcPr>
            <w:tcW w:w="8647" w:type="dxa"/>
            <w:shd w:val="clear" w:color="auto" w:fill="auto"/>
          </w:tcPr>
          <w:p w14:paraId="2713B2D6" w14:textId="1A119C56" w:rsidR="0033752D" w:rsidRPr="003C6572" w:rsidDel="00EB0F67" w:rsidRDefault="0033752D" w:rsidP="00C25C0E">
            <w:pPr>
              <w:pStyle w:val="TAC"/>
              <w:jc w:val="left"/>
              <w:rPr>
                <w:del w:id="45" w:author="Huawei" w:date="2021-02-17T09:20:00Z"/>
                <w:rFonts w:cs="Arial"/>
                <w:szCs w:val="18"/>
              </w:rPr>
            </w:pPr>
            <w:del w:id="46" w:author="Huawei" w:date="2021-02-17T09:20:00Z">
              <w:r w:rsidRPr="003C6572" w:rsidDel="00EB0F67">
                <w:delText xml:space="preserve">NSMF responds positively to the "Activate NSI request" message </w:delText>
              </w:r>
              <w:r w:rsidRPr="003C6572" w:rsidDel="00EB0F67">
                <w:rPr>
                  <w:rFonts w:cs="Arial"/>
                  <w:szCs w:val="18"/>
                </w:rPr>
                <w:delText>(identifying the NSI to be activated).</w:delText>
              </w:r>
            </w:del>
          </w:p>
          <w:p w14:paraId="39C0798F" w14:textId="30A73DC6" w:rsidR="0033752D" w:rsidRPr="003C6572" w:rsidDel="00EB0F67" w:rsidRDefault="0033752D" w:rsidP="00C25C0E">
            <w:pPr>
              <w:pStyle w:val="TAC"/>
              <w:jc w:val="left"/>
              <w:rPr>
                <w:del w:id="47" w:author="Huawei" w:date="2021-02-17T09:20:00Z"/>
                <w:rFonts w:cs="Arial"/>
                <w:szCs w:val="18"/>
              </w:rPr>
            </w:pPr>
          </w:p>
          <w:p w14:paraId="2804372C" w14:textId="768A7A8E" w:rsidR="0033752D" w:rsidRPr="003C6572" w:rsidDel="00EB0F67" w:rsidRDefault="0033752D" w:rsidP="00C25C0E">
            <w:pPr>
              <w:pStyle w:val="TAC"/>
              <w:jc w:val="left"/>
              <w:rPr>
                <w:del w:id="48" w:author="Huawei" w:date="2021-02-17T09:20:00Z"/>
                <w:rFonts w:cs="Arial"/>
                <w:szCs w:val="18"/>
              </w:rPr>
            </w:pPr>
            <w:del w:id="49" w:author="Huawei" w:date="2021-02-17T09:20:00Z">
              <w:r w:rsidRPr="003C6572" w:rsidDel="00EB0F67">
                <w:rPr>
                  <w:rFonts w:cs="Arial"/>
                  <w:szCs w:val="18"/>
                </w:rPr>
                <w:delText>----- or ------</w:delText>
              </w:r>
            </w:del>
          </w:p>
          <w:p w14:paraId="44C54CC1" w14:textId="398C9BD0" w:rsidR="0033752D" w:rsidRPr="003C6572" w:rsidDel="00EB0F67" w:rsidRDefault="0033752D" w:rsidP="00C25C0E">
            <w:pPr>
              <w:pStyle w:val="TAC"/>
              <w:jc w:val="left"/>
              <w:rPr>
                <w:del w:id="50" w:author="Huawei" w:date="2021-02-17T09:20:00Z"/>
              </w:rPr>
            </w:pPr>
          </w:p>
          <w:p w14:paraId="601E63AD" w14:textId="7088C3F4" w:rsidR="0033752D" w:rsidRPr="003C6572" w:rsidRDefault="0033752D" w:rsidP="00EB0F67">
            <w:pPr>
              <w:pStyle w:val="TAC"/>
              <w:jc w:val="left"/>
            </w:pPr>
            <w:r w:rsidRPr="003C6572">
              <w:t xml:space="preserve">CM operation </w:t>
            </w:r>
            <w:del w:id="51" w:author="Huawei" w:date="2021-02-17T09:20:00Z">
              <w:r w:rsidRPr="003C6572" w:rsidDel="00EB0F67">
                <w:delText xml:space="preserve">to </w:delText>
              </w:r>
            </w:del>
            <w:r w:rsidRPr="003C6572">
              <w:t>set</w:t>
            </w:r>
            <w:ins w:id="52" w:author="Huawei" w:date="2021-02-17T09:20:00Z">
              <w:r w:rsidR="00EB0F67">
                <w:t>s</w:t>
              </w:r>
            </w:ins>
            <w:r w:rsidRPr="003C6572">
              <w:t xml:space="preserve"> administrative state to </w:t>
            </w:r>
            <w:del w:id="53" w:author="Huawei" w:date="2021-02-17T09:21:00Z">
              <w:r w:rsidRPr="003C6572" w:rsidDel="00EB0F67">
                <w:delText>Unlocked.</w:delText>
              </w:r>
            </w:del>
            <w:ins w:id="54" w:author="Huawei" w:date="2021-02-17T09:21:00Z">
              <w:r w:rsidR="00EB0F67">
                <w:t>UNLOCKED</w:t>
              </w:r>
            </w:ins>
          </w:p>
        </w:tc>
      </w:tr>
      <w:tr w:rsidR="0033752D" w:rsidRPr="003C6572" w:rsidDel="00EB0F67" w14:paraId="037ECC78" w14:textId="02E61E34" w:rsidTr="00C25C0E">
        <w:trPr>
          <w:del w:id="55" w:author="Huawei" w:date="2021-02-17T09:21:00Z"/>
        </w:trPr>
        <w:tc>
          <w:tcPr>
            <w:tcW w:w="959" w:type="dxa"/>
            <w:shd w:val="clear" w:color="auto" w:fill="auto"/>
          </w:tcPr>
          <w:p w14:paraId="7D601CEF" w14:textId="7F5DCC22" w:rsidR="0033752D" w:rsidRPr="003C6572" w:rsidDel="00EB0F67" w:rsidRDefault="0033752D" w:rsidP="00C25C0E">
            <w:pPr>
              <w:pStyle w:val="TAC"/>
              <w:jc w:val="left"/>
              <w:rPr>
                <w:del w:id="56" w:author="Huawei" w:date="2021-02-17T09:21:00Z"/>
              </w:rPr>
            </w:pPr>
            <w:del w:id="57" w:author="Huawei" w:date="2021-02-17T09:21:00Z">
              <w:r w:rsidRPr="003C6572" w:rsidDel="00EB0F67">
                <w:delText>1a</w:delText>
              </w:r>
            </w:del>
          </w:p>
        </w:tc>
        <w:tc>
          <w:tcPr>
            <w:tcW w:w="8647" w:type="dxa"/>
            <w:shd w:val="clear" w:color="auto" w:fill="auto"/>
          </w:tcPr>
          <w:p w14:paraId="6B42FA07" w14:textId="1591513C" w:rsidR="0033752D" w:rsidRPr="003C6572" w:rsidDel="00EB0F67" w:rsidRDefault="0033752D" w:rsidP="00C25C0E">
            <w:pPr>
              <w:pStyle w:val="TAC"/>
              <w:jc w:val="left"/>
              <w:rPr>
                <w:del w:id="58" w:author="Huawei" w:date="2021-02-17T09:21:00Z"/>
              </w:rPr>
            </w:pPr>
            <w:del w:id="59" w:author="Huawei" w:date="2021-02-17T09:21:00Z">
              <w:r w:rsidRPr="003C6572" w:rsidDel="00EB0F67">
                <w:delText>CM Operation to set administrative state to Unlocked</w:delText>
              </w:r>
            </w:del>
          </w:p>
        </w:tc>
      </w:tr>
      <w:tr w:rsidR="0033752D" w:rsidRPr="003C6572" w14:paraId="57E60BCC" w14:textId="77777777" w:rsidTr="00C25C0E">
        <w:tc>
          <w:tcPr>
            <w:tcW w:w="959" w:type="dxa"/>
            <w:shd w:val="clear" w:color="auto" w:fill="auto"/>
          </w:tcPr>
          <w:p w14:paraId="3276B6B1" w14:textId="77777777" w:rsidR="0033752D" w:rsidRPr="003C6572" w:rsidRDefault="0033752D" w:rsidP="00C25C0E">
            <w:pPr>
              <w:pStyle w:val="TAC"/>
              <w:jc w:val="left"/>
            </w:pPr>
            <w:r w:rsidRPr="003C6572">
              <w:t>2</w:t>
            </w:r>
          </w:p>
        </w:tc>
        <w:tc>
          <w:tcPr>
            <w:tcW w:w="8647" w:type="dxa"/>
            <w:shd w:val="clear" w:color="auto" w:fill="auto"/>
          </w:tcPr>
          <w:p w14:paraId="0F4B6664" w14:textId="06CF95F3" w:rsidR="0033752D" w:rsidRPr="003C6572" w:rsidDel="00EB0F67" w:rsidRDefault="0033752D" w:rsidP="00C25C0E">
            <w:pPr>
              <w:pStyle w:val="TAC"/>
              <w:jc w:val="left"/>
              <w:rPr>
                <w:del w:id="60" w:author="Huawei" w:date="2021-02-17T09:21:00Z"/>
              </w:rPr>
            </w:pPr>
          </w:p>
          <w:p w14:paraId="5AA3C5BF" w14:textId="0CF2D0C7" w:rsidR="0033752D" w:rsidRPr="003C6572" w:rsidRDefault="0033752D" w:rsidP="00C25C0E">
            <w:pPr>
              <w:pStyle w:val="TAC"/>
              <w:jc w:val="left"/>
            </w:pPr>
            <w:del w:id="61" w:author="Huawei" w:date="2021-02-17T09:21:00Z">
              <w:r w:rsidRPr="003C6572" w:rsidDel="00EB0F67">
                <w:delText>The last user of the NSI stops using the NSI</w:delText>
              </w:r>
            </w:del>
            <w:ins w:id="62" w:author="Huawei" w:date="2021-02-17T09:21:00Z">
              <w:r w:rsidR="00EB0F67" w:rsidRPr="002B15AA">
                <w:t>C</w:t>
              </w:r>
              <w:r w:rsidR="00EB0F67">
                <w:t xml:space="preserve">M operation </w:t>
              </w:r>
              <w:r w:rsidR="00EB0F67" w:rsidRPr="002B15AA">
                <w:t>set</w:t>
              </w:r>
              <w:r w:rsidR="00EB0F67">
                <w:t>s</w:t>
              </w:r>
              <w:r w:rsidR="00EB0F67" w:rsidRPr="002B15AA">
                <w:t xml:space="preserve"> administrative state to</w:t>
              </w:r>
              <w:r w:rsidR="00EB0F67">
                <w:t xml:space="preserve"> LOCKED</w:t>
              </w:r>
            </w:ins>
          </w:p>
        </w:tc>
      </w:tr>
      <w:tr w:rsidR="0033752D" w:rsidRPr="003C6572" w14:paraId="30B952FE" w14:textId="77777777" w:rsidTr="00C25C0E">
        <w:tc>
          <w:tcPr>
            <w:tcW w:w="959" w:type="dxa"/>
            <w:shd w:val="clear" w:color="auto" w:fill="auto"/>
          </w:tcPr>
          <w:p w14:paraId="2F5F8207" w14:textId="77777777" w:rsidR="0033752D" w:rsidRPr="003C6572" w:rsidRDefault="0033752D" w:rsidP="00C25C0E">
            <w:pPr>
              <w:pStyle w:val="TAC"/>
              <w:jc w:val="left"/>
            </w:pPr>
            <w:r w:rsidRPr="003C6572">
              <w:t>2a</w:t>
            </w:r>
          </w:p>
        </w:tc>
        <w:tc>
          <w:tcPr>
            <w:tcW w:w="8647" w:type="dxa"/>
            <w:shd w:val="clear" w:color="auto" w:fill="auto"/>
          </w:tcPr>
          <w:p w14:paraId="7E0C161D" w14:textId="1498FACD" w:rsidR="0033752D" w:rsidRPr="003C6572" w:rsidRDefault="0033752D" w:rsidP="00EB0F67">
            <w:pPr>
              <w:pStyle w:val="TAC"/>
              <w:jc w:val="left"/>
            </w:pPr>
            <w:r w:rsidRPr="003C6572">
              <w:t xml:space="preserve">CM </w:t>
            </w:r>
            <w:del w:id="63" w:author="Huawei" w:date="2021-02-17T09:22:00Z">
              <w:r w:rsidRPr="003C6572" w:rsidDel="00EB0F67">
                <w:delText>O</w:delText>
              </w:r>
            </w:del>
            <w:ins w:id="64" w:author="Huawei" w:date="2021-02-17T09:21:00Z">
              <w:r w:rsidR="00EB0F67">
                <w:t>o</w:t>
              </w:r>
            </w:ins>
            <w:r w:rsidRPr="003C6572">
              <w:t xml:space="preserve">peration </w:t>
            </w:r>
            <w:del w:id="65" w:author="Huawei" w:date="2021-02-17T09:22:00Z">
              <w:r w:rsidRPr="003C6572" w:rsidDel="00EB0F67">
                <w:delText xml:space="preserve">to </w:delText>
              </w:r>
            </w:del>
            <w:r w:rsidRPr="003C6572">
              <w:t>set</w:t>
            </w:r>
            <w:ins w:id="66" w:author="Huawei" w:date="2021-02-17T09:22:00Z">
              <w:r w:rsidR="00EB0F67">
                <w:t>s</w:t>
              </w:r>
            </w:ins>
            <w:r w:rsidRPr="003C6572">
              <w:t xml:space="preserve"> administrative state to </w:t>
            </w:r>
            <w:del w:id="67" w:author="Huawei" w:date="2021-02-17T09:22:00Z">
              <w:r w:rsidRPr="003C6572" w:rsidDel="00EB0F67">
                <w:delText>Shutting down</w:delText>
              </w:r>
            </w:del>
            <w:ins w:id="68" w:author="Huawei" w:date="2021-02-17T09:22:00Z">
              <w:r w:rsidR="00EB0F67">
                <w:t>SHUTTING DOWN</w:t>
              </w:r>
            </w:ins>
          </w:p>
        </w:tc>
      </w:tr>
      <w:tr w:rsidR="0033752D" w:rsidRPr="003C6572" w14:paraId="1F8C69C1" w14:textId="77777777" w:rsidTr="00C25C0E">
        <w:tc>
          <w:tcPr>
            <w:tcW w:w="959" w:type="dxa"/>
            <w:shd w:val="clear" w:color="auto" w:fill="auto"/>
          </w:tcPr>
          <w:p w14:paraId="50B1A8DF" w14:textId="77777777" w:rsidR="0033752D" w:rsidRPr="003C6572" w:rsidRDefault="0033752D" w:rsidP="00C25C0E">
            <w:pPr>
              <w:pStyle w:val="TAC"/>
              <w:jc w:val="left"/>
            </w:pPr>
            <w:r w:rsidRPr="003C6572">
              <w:t>3</w:t>
            </w:r>
          </w:p>
        </w:tc>
        <w:tc>
          <w:tcPr>
            <w:tcW w:w="8647" w:type="dxa"/>
            <w:shd w:val="clear" w:color="auto" w:fill="auto"/>
          </w:tcPr>
          <w:p w14:paraId="4AA8619B" w14:textId="7B85CD08" w:rsidR="0033752D" w:rsidRPr="003C6572" w:rsidDel="00EB0F67" w:rsidRDefault="0033752D" w:rsidP="00C25C0E">
            <w:pPr>
              <w:pStyle w:val="TAC"/>
              <w:jc w:val="left"/>
              <w:rPr>
                <w:del w:id="69" w:author="Huawei" w:date="2021-02-17T09:22:00Z"/>
              </w:rPr>
            </w:pPr>
            <w:del w:id="70" w:author="Huawei" w:date="2021-02-17T09:22:00Z">
              <w:r w:rsidRPr="003C6572" w:rsidDel="00EB0F67">
                <w:delText>When the NSI and its constituents are installed and working</w:delText>
              </w:r>
            </w:del>
          </w:p>
          <w:p w14:paraId="38B5550B" w14:textId="7477199E" w:rsidR="0033752D" w:rsidRPr="003C6572" w:rsidRDefault="0033752D" w:rsidP="00C25C0E">
            <w:pPr>
              <w:pStyle w:val="TAC"/>
              <w:jc w:val="left"/>
            </w:pPr>
            <w:del w:id="71" w:author="Huawei" w:date="2021-02-17T09:22:00Z">
              <w:r w:rsidRPr="003C6572" w:rsidDel="00EB0F67">
                <w:delText xml:space="preserve">NSMF receives positive response to the "Allocate NSSI" message </w:delText>
              </w:r>
              <w:r w:rsidRPr="003C6572" w:rsidDel="00EB0F67">
                <w:rPr>
                  <w:rFonts w:cs="Arial"/>
                  <w:szCs w:val="18"/>
                </w:rPr>
                <w:delText>(applicable to the NSI to be enabled).</w:delText>
              </w:r>
            </w:del>
            <w:ins w:id="72" w:author="Huawei" w:date="2021-02-17T09:22:00Z">
              <w:r w:rsidR="00EB0F67">
                <w:rPr>
                  <w:rFonts w:cs="Arial"/>
                  <w:szCs w:val="18"/>
                </w:rPr>
                <w:t>The related NSSI changes state to UNLOCKED and ENABLED</w:t>
              </w:r>
            </w:ins>
          </w:p>
        </w:tc>
      </w:tr>
      <w:tr w:rsidR="0033752D" w:rsidRPr="003C6572" w14:paraId="07699466" w14:textId="77777777" w:rsidTr="00C25C0E">
        <w:tc>
          <w:tcPr>
            <w:tcW w:w="959" w:type="dxa"/>
            <w:shd w:val="clear" w:color="auto" w:fill="auto"/>
          </w:tcPr>
          <w:p w14:paraId="68C1D406" w14:textId="77777777" w:rsidR="0033752D" w:rsidRPr="003C6572" w:rsidRDefault="0033752D" w:rsidP="00C25C0E">
            <w:pPr>
              <w:pStyle w:val="TAC"/>
              <w:jc w:val="left"/>
            </w:pPr>
            <w:r w:rsidRPr="003C6572">
              <w:t>4</w:t>
            </w:r>
          </w:p>
        </w:tc>
        <w:tc>
          <w:tcPr>
            <w:tcW w:w="8647" w:type="dxa"/>
            <w:shd w:val="clear" w:color="auto" w:fill="auto"/>
          </w:tcPr>
          <w:p w14:paraId="6EEFCBE2" w14:textId="23A3B5A3" w:rsidR="0033752D" w:rsidRPr="003C6572" w:rsidDel="00EB0F67" w:rsidRDefault="0033752D" w:rsidP="00C25C0E">
            <w:pPr>
              <w:pStyle w:val="TAC"/>
              <w:jc w:val="left"/>
              <w:rPr>
                <w:del w:id="73" w:author="Huawei" w:date="2021-02-17T09:22:00Z"/>
              </w:rPr>
            </w:pPr>
            <w:del w:id="74" w:author="Huawei" w:date="2021-02-17T09:22:00Z">
              <w:r w:rsidRPr="003C6572" w:rsidDel="00EB0F67">
                <w:delText>When the NSI or its constituents are not installed or not working</w:delText>
              </w:r>
            </w:del>
          </w:p>
          <w:p w14:paraId="7B43555E" w14:textId="253A2687" w:rsidR="00EB0F67" w:rsidRDefault="0033752D" w:rsidP="00EB0F67">
            <w:pPr>
              <w:pStyle w:val="TAC"/>
              <w:jc w:val="left"/>
              <w:rPr>
                <w:ins w:id="75" w:author="Huawei" w:date="2021-02-17T09:22:00Z"/>
                <w:rFonts w:cs="Arial"/>
                <w:szCs w:val="18"/>
              </w:rPr>
            </w:pPr>
            <w:del w:id="76" w:author="Huawei" w:date="2021-02-17T09:22:00Z">
              <w:r w:rsidRPr="003C6572" w:rsidDel="00EB0F67">
                <w:delText xml:space="preserve">NSMF receives positive response to the "Deallocate NSSI" message </w:delText>
              </w:r>
              <w:r w:rsidRPr="003C6572" w:rsidDel="00EB0F67">
                <w:rPr>
                  <w:rFonts w:cs="Arial"/>
                  <w:szCs w:val="18"/>
                </w:rPr>
                <w:delText>(applicable to the NSI to be disabled)</w:delText>
              </w:r>
            </w:del>
            <w:ins w:id="77" w:author="Huawei" w:date="2021-02-17T09:22:00Z">
              <w:r w:rsidR="00EB0F67">
                <w:rPr>
                  <w:rFonts w:cs="Arial"/>
                  <w:szCs w:val="18"/>
                </w:rPr>
                <w:t>The related NSSI changes state to LOCKED</w:t>
              </w:r>
            </w:ins>
          </w:p>
          <w:p w14:paraId="612EDE53" w14:textId="77777777" w:rsidR="00EB0F67" w:rsidRDefault="00EB0F67" w:rsidP="00EB0F67">
            <w:pPr>
              <w:pStyle w:val="TAC"/>
              <w:jc w:val="left"/>
              <w:rPr>
                <w:ins w:id="78" w:author="Huawei" w:date="2021-02-17T09:22:00Z"/>
                <w:rFonts w:cs="Arial"/>
                <w:szCs w:val="18"/>
              </w:rPr>
            </w:pPr>
            <w:ins w:id="79" w:author="Huawei" w:date="2021-02-17T09:22:00Z">
              <w:r>
                <w:rPr>
                  <w:rFonts w:cs="Arial"/>
                  <w:szCs w:val="18"/>
                </w:rPr>
                <w:t>-- or –</w:t>
              </w:r>
            </w:ins>
          </w:p>
          <w:p w14:paraId="006D97EA" w14:textId="5E13F4A3" w:rsidR="0033752D" w:rsidRPr="003C6572" w:rsidRDefault="00EB0F67" w:rsidP="00EB0F67">
            <w:pPr>
              <w:pStyle w:val="TAC"/>
              <w:jc w:val="left"/>
            </w:pPr>
            <w:ins w:id="80" w:author="Huawei" w:date="2021-02-17T09:22:00Z">
              <w:r>
                <w:rPr>
                  <w:rFonts w:cs="Arial"/>
                  <w:szCs w:val="18"/>
                </w:rPr>
                <w:t>The related NSSI changes state to DISABLED</w:t>
              </w:r>
            </w:ins>
          </w:p>
        </w:tc>
      </w:tr>
      <w:tr w:rsidR="0033752D" w:rsidRPr="003C6572" w14:paraId="5CA51746" w14:textId="77777777" w:rsidTr="00C25C0E">
        <w:tc>
          <w:tcPr>
            <w:tcW w:w="959" w:type="dxa"/>
            <w:shd w:val="clear" w:color="auto" w:fill="auto"/>
          </w:tcPr>
          <w:p w14:paraId="786EBCDB" w14:textId="77777777" w:rsidR="0033752D" w:rsidRPr="003C6572" w:rsidRDefault="0033752D" w:rsidP="00C25C0E">
            <w:pPr>
              <w:pStyle w:val="TAC"/>
              <w:jc w:val="left"/>
            </w:pPr>
            <w:r w:rsidRPr="003C6572">
              <w:t>5</w:t>
            </w:r>
          </w:p>
        </w:tc>
        <w:tc>
          <w:tcPr>
            <w:tcW w:w="8647" w:type="dxa"/>
            <w:shd w:val="clear" w:color="auto" w:fill="auto"/>
          </w:tcPr>
          <w:p w14:paraId="02E0AAC9" w14:textId="77777777" w:rsidR="00EB0F67" w:rsidRDefault="0033752D" w:rsidP="00EB0F67">
            <w:pPr>
              <w:pStyle w:val="TAC"/>
              <w:jc w:val="left"/>
              <w:rPr>
                <w:ins w:id="81" w:author="Huawei" w:date="2021-02-17T09:23:00Z"/>
              </w:rPr>
            </w:pPr>
            <w:del w:id="82" w:author="Huawei" w:date="2021-02-17T09:23:00Z">
              <w:r w:rsidRPr="003C6572" w:rsidDel="00EB0F67">
                <w:delText>NSMF responds positively to the "Deallocate NSI request" message, the NSI is deleted and the state is set to NULL</w:delText>
              </w:r>
            </w:del>
            <w:ins w:id="83" w:author="Huawei" w:date="2021-02-17T09:23:00Z">
              <w:r w:rsidR="00EB0F67">
                <w:t>Operation deallocateNsi results in the deletion of NSI</w:t>
              </w:r>
            </w:ins>
          </w:p>
          <w:p w14:paraId="000498EC" w14:textId="77777777" w:rsidR="00EB0F67" w:rsidRDefault="00EB0F67" w:rsidP="00EB0F67">
            <w:pPr>
              <w:pStyle w:val="TAC"/>
              <w:jc w:val="left"/>
              <w:rPr>
                <w:ins w:id="84" w:author="Huawei" w:date="2021-02-17T09:23:00Z"/>
              </w:rPr>
            </w:pPr>
            <w:ins w:id="85" w:author="Huawei" w:date="2021-02-17T09:23:00Z">
              <w:r>
                <w:t>-- or –</w:t>
              </w:r>
            </w:ins>
          </w:p>
          <w:p w14:paraId="4B5024EB" w14:textId="4B6B362E" w:rsidR="0033752D" w:rsidRPr="003C6572" w:rsidRDefault="00EB0F67" w:rsidP="00EB0F67">
            <w:pPr>
              <w:pStyle w:val="TAC"/>
              <w:jc w:val="left"/>
            </w:pPr>
            <w:ins w:id="86" w:author="Huawei" w:date="2021-02-17T09:23:00Z">
              <w:r>
                <w:t>CM operation deletes NSI</w:t>
              </w:r>
            </w:ins>
          </w:p>
        </w:tc>
      </w:tr>
    </w:tbl>
    <w:p w14:paraId="447AB258" w14:textId="77777777" w:rsidR="0033752D" w:rsidRPr="003C6572" w:rsidRDefault="0033752D" w:rsidP="0033752D"/>
    <w:p w14:paraId="3218B29C" w14:textId="77777777" w:rsidR="0033752D" w:rsidRPr="003C6572" w:rsidRDefault="0033752D" w:rsidP="0033752D">
      <w:pPr>
        <w:pStyle w:val="1"/>
      </w:pPr>
      <w:bookmarkStart w:id="87" w:name="_Toc59183303"/>
      <w:bookmarkStart w:id="88" w:name="_Toc59184769"/>
      <w:bookmarkStart w:id="89" w:name="_Toc59195704"/>
      <w:bookmarkStart w:id="90" w:name="_Toc59440133"/>
      <w:r w:rsidRPr="003C6572">
        <w:t>B.2</w:t>
      </w:r>
      <w:r w:rsidRPr="003C6572">
        <w:tab/>
        <w:t>State handling of NSSI</w:t>
      </w:r>
      <w:bookmarkEnd w:id="87"/>
      <w:bookmarkEnd w:id="88"/>
      <w:bookmarkEnd w:id="89"/>
      <w:bookmarkEnd w:id="90"/>
    </w:p>
    <w:p w14:paraId="7888DFF0" w14:textId="77777777" w:rsidR="0033752D" w:rsidRPr="003C6572" w:rsidRDefault="0033752D" w:rsidP="0033752D">
      <w:r w:rsidRPr="003C6572">
        <w:t>An NSSI is a logical object in the management system that represents a complex grouping of resources that may be in various states. At any time the management system needs to know the state of an NSSI.</w:t>
      </w:r>
    </w:p>
    <w:p w14:paraId="3603EF27" w14:textId="77777777" w:rsidR="0033752D" w:rsidRPr="003C6572" w:rsidRDefault="0033752D" w:rsidP="0033752D">
      <w:r w:rsidRPr="003C6572">
        <w:lastRenderedPageBreak/>
        <w:t>The ITU-T X.731 [18], to which [17] refers, has defined the inter-relation between the administrative state, operational state and usage state of systems in general.</w:t>
      </w:r>
    </w:p>
    <w:p w14:paraId="4FFA7379" w14:textId="1D31A6E3" w:rsidR="0033752D" w:rsidRPr="003C6572" w:rsidRDefault="0033752D" w:rsidP="0033752D">
      <w:pPr>
        <w:pStyle w:val="TH"/>
      </w:pPr>
      <w:del w:id="91" w:author="Huawei" w:date="2021-02-17T09:19:00Z">
        <w:r w:rsidRPr="00C533B1" w:rsidDel="00EB0F67">
          <w:rPr>
            <w:noProof/>
            <w:lang w:val="en-US" w:eastAsia="zh-CN"/>
          </w:rPr>
          <w:drawing>
            <wp:inline distT="0" distB="0" distL="0" distR="0" wp14:anchorId="7E1276A9" wp14:editId="62E28C7D">
              <wp:extent cx="6114415" cy="3119120"/>
              <wp:effectExtent l="0" t="0" r="0" b="0"/>
              <wp:docPr id="53689"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3119120"/>
                      </a:xfrm>
                      <a:prstGeom prst="rect">
                        <a:avLst/>
                      </a:prstGeom>
                      <a:noFill/>
                      <a:ln>
                        <a:noFill/>
                      </a:ln>
                    </pic:spPr>
                  </pic:pic>
                </a:graphicData>
              </a:graphic>
            </wp:inline>
          </w:drawing>
        </w:r>
      </w:del>
      <w:ins w:id="92" w:author="Huawei" w:date="2021-02-22T10:22:00Z">
        <w:r w:rsidR="00AB4408">
          <w:rPr>
            <w:noProof/>
            <w:lang w:val="en-US" w:eastAsia="zh-CN"/>
          </w:rPr>
          <mc:AlternateContent>
            <mc:Choice Requires="wpc">
              <w:drawing>
                <wp:inline distT="0" distB="0" distL="0" distR="0" wp14:anchorId="37BC54C0" wp14:editId="14DC1441">
                  <wp:extent cx="5943600" cy="3360564"/>
                  <wp:effectExtent l="0" t="0" r="0" b="0"/>
                  <wp:docPr id="149"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 name="Text Box 8"/>
                          <wps:cNvSpPr txBox="1">
                            <a:spLocks noChangeArrowheads="1"/>
                          </wps:cNvSpPr>
                          <wps:spPr bwMode="auto">
                            <a:xfrm>
                              <a:off x="1635125" y="2174240"/>
                              <a:ext cx="2514600" cy="1028700"/>
                            </a:xfrm>
                            <a:prstGeom prst="rect">
                              <a:avLst/>
                            </a:prstGeom>
                            <a:solidFill>
                              <a:srgbClr val="FFFFFF"/>
                            </a:solidFill>
                            <a:ln w="12700" cmpd="sng">
                              <a:solidFill>
                                <a:srgbClr val="000000"/>
                              </a:solidFill>
                              <a:miter lim="800000"/>
                              <a:headEnd/>
                              <a:tailEnd/>
                            </a:ln>
                          </wps:spPr>
                          <wps:txbx>
                            <w:txbxContent>
                              <w:p w14:paraId="3ECA96CD" w14:textId="77777777" w:rsidR="00AB4408" w:rsidRPr="00FD5DAD" w:rsidRDefault="00AB4408" w:rsidP="00AB4408">
                                <w:pPr>
                                  <w:spacing w:after="0"/>
                                  <w:rPr>
                                    <w:rFonts w:ascii="Calibri" w:hAnsi="Calibri" w:cs="Calibri"/>
                                    <w:b/>
                                    <w:lang w:val="en-US"/>
                                  </w:rPr>
                                </w:pPr>
                                <w:r>
                                  <w:rPr>
                                    <w:rFonts w:ascii="Calibri" w:hAnsi="Calibri" w:cs="Calibri"/>
                                    <w:i/>
                                    <w:lang w:val="en-US"/>
                                  </w:rPr>
                                  <w:t xml:space="preserve">administrativeState  </w:t>
                                </w:r>
                                <w:r>
                                  <w:rPr>
                                    <w:rFonts w:ascii="Calibri" w:hAnsi="Calibri" w:cs="Calibri"/>
                                    <w:b/>
                                    <w:lang w:val="en-US"/>
                                  </w:rPr>
                                  <w:t>LOCKED</w:t>
                                </w:r>
                              </w:p>
                            </w:txbxContent>
                          </wps:txbx>
                          <wps:bodyPr rot="0" vert="horz" wrap="square" lIns="91440" tIns="45720" rIns="91440" bIns="45720" anchor="b" anchorCtr="0" upright="1">
                            <a:noAutofit/>
                          </wps:bodyPr>
                        </wps:wsp>
                        <wps:wsp>
                          <wps:cNvPr id="42" name="Text Box 4"/>
                          <wps:cNvSpPr txBox="1">
                            <a:spLocks noChangeArrowheads="1"/>
                          </wps:cNvSpPr>
                          <wps:spPr bwMode="auto">
                            <a:xfrm>
                              <a:off x="1651635" y="233045"/>
                              <a:ext cx="2514600" cy="1028700"/>
                            </a:xfrm>
                            <a:prstGeom prst="rect">
                              <a:avLst/>
                            </a:prstGeom>
                            <a:solidFill>
                              <a:srgbClr val="FFFFFF"/>
                            </a:solidFill>
                            <a:ln w="12700" cmpd="sng">
                              <a:solidFill>
                                <a:srgbClr val="000000"/>
                              </a:solidFill>
                              <a:miter lim="800000"/>
                              <a:headEnd/>
                              <a:tailEnd/>
                            </a:ln>
                          </wps:spPr>
                          <wps:txbx>
                            <w:txbxContent>
                              <w:p w14:paraId="7D080658" w14:textId="77777777" w:rsidR="00AB4408" w:rsidRPr="00FD5DAD" w:rsidRDefault="00AB4408" w:rsidP="00AB4408">
                                <w:pPr>
                                  <w:spacing w:after="0"/>
                                  <w:rPr>
                                    <w:rFonts w:ascii="Calibri" w:hAnsi="Calibri" w:cs="Calibri"/>
                                    <w:b/>
                                    <w:lang w:val="en-US"/>
                                  </w:rPr>
                                </w:pPr>
                                <w:r w:rsidRPr="006C6EBB">
                                  <w:rPr>
                                    <w:rFonts w:ascii="Calibri" w:hAnsi="Calibri" w:cs="Calibri"/>
                                    <w:i/>
                                    <w:lang w:val="en-US"/>
                                  </w:rPr>
                                  <w:t>administrativeState</w:t>
                                </w:r>
                                <w:r w:rsidRPr="006C6EBB">
                                  <w:rPr>
                                    <w:rFonts w:ascii="Calibri" w:hAnsi="Calibri" w:cs="Calibri"/>
                                    <w:i/>
                                    <w:lang w:val="en-US"/>
                                  </w:rPr>
                                  <w:br/>
                                </w:r>
                                <w:r>
                                  <w:rPr>
                                    <w:rFonts w:ascii="Calibri" w:hAnsi="Calibri" w:cs="Calibri"/>
                                    <w:b/>
                                    <w:lang w:val="en-US"/>
                                  </w:rPr>
                                  <w:t>UNLOCKED</w:t>
                                </w:r>
                              </w:p>
                            </w:txbxContent>
                          </wps:txbx>
                          <wps:bodyPr rot="0" vert="horz" wrap="square" lIns="91440" tIns="45720" rIns="91440" bIns="45720" anchor="t" anchorCtr="0" upright="1">
                            <a:noAutofit/>
                          </wps:bodyPr>
                        </wps:wsp>
                        <wpg:wgp>
                          <wpg:cNvPr id="43" name="Group 7"/>
                          <wpg:cNvGrpSpPr>
                            <a:grpSpLocks/>
                          </wpg:cNvGrpSpPr>
                          <wpg:grpSpPr bwMode="auto">
                            <a:xfrm>
                              <a:off x="554314" y="2404051"/>
                              <a:ext cx="456565" cy="457200"/>
                              <a:chOff x="2214" y="4347"/>
                              <a:chExt cx="719" cy="720"/>
                            </a:xfrm>
                          </wpg:grpSpPr>
                          <wps:wsp>
                            <wps:cNvPr id="44" name="Oval 5"/>
                            <wps:cNvSpPr>
                              <a:spLocks noChangeArrowheads="1"/>
                            </wps:cNvSpPr>
                            <wps:spPr bwMode="auto">
                              <a:xfrm>
                                <a:off x="2214" y="4347"/>
                                <a:ext cx="719" cy="720"/>
                              </a:xfrm>
                              <a:prstGeom prst="ellipse">
                                <a:avLst/>
                              </a:prstGeom>
                              <a:solidFill>
                                <a:srgbClr val="FFFFFF"/>
                              </a:solidFill>
                              <a:ln w="12700" cmpd="sng">
                                <a:solidFill>
                                  <a:srgbClr val="000000"/>
                                </a:solidFill>
                                <a:round/>
                                <a:headEnd/>
                                <a:tailEnd/>
                              </a:ln>
                            </wps:spPr>
                            <wps:bodyPr rot="0" vert="horz" wrap="square" lIns="91440" tIns="45720" rIns="91440" bIns="45720" anchor="t" anchorCtr="0" upright="1">
                              <a:noAutofit/>
                            </wps:bodyPr>
                          </wps:wsp>
                          <wps:wsp>
                            <wps:cNvPr id="45" name="Oval 6"/>
                            <wps:cNvSpPr>
                              <a:spLocks noChangeArrowheads="1"/>
                            </wps:cNvSpPr>
                            <wps:spPr bwMode="auto">
                              <a:xfrm>
                                <a:off x="2334" y="4467"/>
                                <a:ext cx="479" cy="48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wgp>
                        <wps:wsp>
                          <wps:cNvPr id="46" name="Text Box 9"/>
                          <wps:cNvSpPr txBox="1">
                            <a:spLocks noChangeArrowheads="1"/>
                          </wps:cNvSpPr>
                          <wps:spPr bwMode="auto">
                            <a:xfrm>
                              <a:off x="4589967" y="233045"/>
                              <a:ext cx="1290767" cy="1028700"/>
                            </a:xfrm>
                            <a:prstGeom prst="rect">
                              <a:avLst/>
                            </a:prstGeom>
                            <a:solidFill>
                              <a:srgbClr val="FFFFFF"/>
                            </a:solidFill>
                            <a:ln w="12700" cmpd="sng">
                              <a:solidFill>
                                <a:srgbClr val="000000"/>
                              </a:solidFill>
                              <a:miter lim="800000"/>
                              <a:headEnd/>
                              <a:tailEnd/>
                            </a:ln>
                          </wps:spPr>
                          <wps:txbx>
                            <w:txbxContent>
                              <w:p w14:paraId="37E84FEF" w14:textId="77777777" w:rsidR="00AB4408" w:rsidRPr="00FD5DAD" w:rsidRDefault="00AB4408" w:rsidP="00AB4408">
                                <w:pPr>
                                  <w:spacing w:after="0"/>
                                  <w:rPr>
                                    <w:rFonts w:ascii="Calibri" w:hAnsi="Calibri" w:cs="Calibri"/>
                                    <w:b/>
                                    <w:lang w:val="en-US"/>
                                  </w:rPr>
                                </w:pPr>
                                <w:r w:rsidRPr="006C6EBB">
                                  <w:rPr>
                                    <w:rFonts w:ascii="Calibri" w:hAnsi="Calibri" w:cs="Calibri"/>
                                    <w:i/>
                                    <w:lang w:val="en-US"/>
                                  </w:rPr>
                                  <w:t>administrativeState</w:t>
                                </w:r>
                                <w:r w:rsidRPr="006C6EBB">
                                  <w:rPr>
                                    <w:rFonts w:ascii="Calibri" w:hAnsi="Calibri" w:cs="Calibri"/>
                                    <w:i/>
                                    <w:lang w:val="en-US"/>
                                  </w:rPr>
                                  <w:br/>
                                </w:r>
                                <w:r>
                                  <w:rPr>
                                    <w:rFonts w:ascii="Calibri" w:hAnsi="Calibri" w:cs="Calibri"/>
                                    <w:b/>
                                    <w:lang w:val="en-US"/>
                                  </w:rPr>
                                  <w:t>SHUTTING DOWN</w:t>
                                </w:r>
                              </w:p>
                            </w:txbxContent>
                          </wps:txbx>
                          <wps:bodyPr rot="0" vert="horz" wrap="square" lIns="91440" tIns="45720" rIns="91440" bIns="45720" anchor="t" anchorCtr="0" upright="1">
                            <a:noAutofit/>
                          </wps:bodyPr>
                        </wps:wsp>
                        <wps:wsp>
                          <wps:cNvPr id="47" name="Text Box 10"/>
                          <wps:cNvSpPr txBox="1">
                            <a:spLocks noChangeArrowheads="1"/>
                          </wps:cNvSpPr>
                          <wps:spPr bwMode="auto">
                            <a:xfrm>
                              <a:off x="1800860" y="672465"/>
                              <a:ext cx="800100" cy="520065"/>
                            </a:xfrm>
                            <a:prstGeom prst="rect">
                              <a:avLst/>
                            </a:prstGeom>
                            <a:solidFill>
                              <a:srgbClr val="FFFFFF"/>
                            </a:solidFill>
                            <a:ln w="12700" cmpd="sng">
                              <a:solidFill>
                                <a:srgbClr val="000000"/>
                              </a:solidFill>
                              <a:miter lim="800000"/>
                              <a:headEnd/>
                              <a:tailEnd/>
                            </a:ln>
                          </wps:spPr>
                          <wps:txbx>
                            <w:txbxContent>
                              <w:p w14:paraId="664F684D" w14:textId="77777777" w:rsidR="00AB4408" w:rsidRPr="00FD5DAD"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DISABLED</w:t>
                                </w:r>
                              </w:p>
                            </w:txbxContent>
                          </wps:txbx>
                          <wps:bodyPr rot="0" vert="horz" wrap="square" lIns="0" tIns="45720" rIns="0" bIns="45720" anchor="ctr" anchorCtr="0" upright="1">
                            <a:noAutofit/>
                          </wps:bodyPr>
                        </wps:wsp>
                        <wps:wsp>
                          <wps:cNvPr id="48" name="Text Box 10"/>
                          <wps:cNvSpPr txBox="1">
                            <a:spLocks noChangeArrowheads="1"/>
                          </wps:cNvSpPr>
                          <wps:spPr bwMode="auto">
                            <a:xfrm>
                              <a:off x="3137535" y="672465"/>
                              <a:ext cx="800100" cy="520065"/>
                            </a:xfrm>
                            <a:prstGeom prst="rect">
                              <a:avLst/>
                            </a:prstGeom>
                            <a:solidFill>
                              <a:srgbClr val="FFFFFF"/>
                            </a:solidFill>
                            <a:ln w="12700" cmpd="sng">
                              <a:solidFill>
                                <a:srgbClr val="000000"/>
                              </a:solidFill>
                              <a:miter lim="800000"/>
                              <a:headEnd/>
                              <a:tailEnd/>
                            </a:ln>
                          </wps:spPr>
                          <wps:txbx>
                            <w:txbxContent>
                              <w:p w14:paraId="0F614212"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ENABLED</w:t>
                                </w:r>
                              </w:p>
                            </w:txbxContent>
                          </wps:txbx>
                          <wps:bodyPr rot="0" vert="horz" wrap="square" lIns="0" tIns="45720" rIns="0" bIns="45720" anchor="ctr" anchorCtr="0" upright="1">
                            <a:noAutofit/>
                          </wps:bodyPr>
                        </wps:wsp>
                        <wps:wsp>
                          <wps:cNvPr id="49" name="Text Box 10"/>
                          <wps:cNvSpPr txBox="1">
                            <a:spLocks noChangeArrowheads="1"/>
                          </wps:cNvSpPr>
                          <wps:spPr bwMode="auto">
                            <a:xfrm>
                              <a:off x="1800860" y="2402840"/>
                              <a:ext cx="800100" cy="520065"/>
                            </a:xfrm>
                            <a:prstGeom prst="rect">
                              <a:avLst/>
                            </a:prstGeom>
                            <a:solidFill>
                              <a:srgbClr val="FFFFFF"/>
                            </a:solidFill>
                            <a:ln w="12700" cmpd="sng">
                              <a:solidFill>
                                <a:srgbClr val="000000"/>
                              </a:solidFill>
                              <a:miter lim="800000"/>
                              <a:headEnd/>
                              <a:tailEnd/>
                            </a:ln>
                          </wps:spPr>
                          <wps:txbx>
                            <w:txbxContent>
                              <w:p w14:paraId="213055D4"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DISABLED</w:t>
                                </w:r>
                              </w:p>
                            </w:txbxContent>
                          </wps:txbx>
                          <wps:bodyPr rot="0" vert="horz" wrap="square" lIns="0" tIns="45720" rIns="0" bIns="45720" anchor="ctr" anchorCtr="0" upright="1">
                            <a:noAutofit/>
                          </wps:bodyPr>
                        </wps:wsp>
                        <wps:wsp>
                          <wps:cNvPr id="50" name="Text Box 10"/>
                          <wps:cNvSpPr txBox="1">
                            <a:spLocks noChangeArrowheads="1"/>
                          </wps:cNvSpPr>
                          <wps:spPr bwMode="auto">
                            <a:xfrm>
                              <a:off x="3137535" y="2404405"/>
                              <a:ext cx="800100" cy="520065"/>
                            </a:xfrm>
                            <a:prstGeom prst="rect">
                              <a:avLst/>
                            </a:prstGeom>
                            <a:solidFill>
                              <a:srgbClr val="FFFFFF"/>
                            </a:solidFill>
                            <a:ln w="12700" cmpd="sng">
                              <a:solidFill>
                                <a:srgbClr val="000000"/>
                              </a:solidFill>
                              <a:miter lim="800000"/>
                              <a:headEnd/>
                              <a:tailEnd/>
                            </a:ln>
                          </wps:spPr>
                          <wps:txbx>
                            <w:txbxContent>
                              <w:p w14:paraId="56595CB6"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ENABLED</w:t>
                                </w:r>
                              </w:p>
                            </w:txbxContent>
                          </wps:txbx>
                          <wps:bodyPr rot="0" vert="horz" wrap="square" lIns="0" tIns="45720" rIns="0" bIns="45720" anchor="ctr" anchorCtr="0" upright="1">
                            <a:noAutofit/>
                          </wps:bodyPr>
                        </wps:wsp>
                        <wps:wsp>
                          <wps:cNvPr id="51" name="Text Box 10"/>
                          <wps:cNvSpPr txBox="1">
                            <a:spLocks noChangeArrowheads="1"/>
                          </wps:cNvSpPr>
                          <wps:spPr bwMode="auto">
                            <a:xfrm>
                              <a:off x="4852035" y="672712"/>
                              <a:ext cx="800100" cy="520065"/>
                            </a:xfrm>
                            <a:prstGeom prst="rect">
                              <a:avLst/>
                            </a:prstGeom>
                            <a:solidFill>
                              <a:srgbClr val="FFFFFF"/>
                            </a:solidFill>
                            <a:ln w="12700" cmpd="sng">
                              <a:solidFill>
                                <a:srgbClr val="000000"/>
                              </a:solidFill>
                              <a:miter lim="800000"/>
                              <a:headEnd/>
                              <a:tailEnd/>
                            </a:ln>
                          </wps:spPr>
                          <wps:txbx>
                            <w:txbxContent>
                              <w:p w14:paraId="3D46A2E2"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ENABLED</w:t>
                                </w:r>
                              </w:p>
                            </w:txbxContent>
                          </wps:txbx>
                          <wps:bodyPr rot="0" vert="horz" wrap="square" lIns="0" tIns="45720" rIns="0" bIns="45720" anchor="ctr" anchorCtr="0" upright="1">
                            <a:noAutofit/>
                          </wps:bodyPr>
                        </wps:wsp>
                        <wps:wsp>
                          <wps:cNvPr id="52" name="Straight Arrow Connector 52"/>
                          <wps:cNvCnPr/>
                          <wps:spPr>
                            <a:xfrm>
                              <a:off x="2600960" y="802640"/>
                              <a:ext cx="5365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10"/>
                          <wps:cNvSpPr txBox="1">
                            <a:spLocks noChangeArrowheads="1"/>
                          </wps:cNvSpPr>
                          <wps:spPr bwMode="auto">
                            <a:xfrm>
                              <a:off x="1194095" y="2252587"/>
                              <a:ext cx="293710" cy="263887"/>
                            </a:xfrm>
                            <a:prstGeom prst="rect">
                              <a:avLst/>
                            </a:prstGeom>
                            <a:noFill/>
                            <a:ln w="12700" cmpd="sng">
                              <a:noFill/>
                              <a:miter lim="800000"/>
                              <a:headEnd/>
                              <a:tailEnd/>
                            </a:ln>
                          </wps:spPr>
                          <wps:txbx>
                            <w:txbxContent>
                              <w:p w14:paraId="59E3A01A" w14:textId="77777777" w:rsidR="00AB4408" w:rsidRPr="00B817F2" w:rsidRDefault="00AB4408" w:rsidP="00AB4408">
                                <w:pPr>
                                  <w:pStyle w:val="af2"/>
                                  <w:spacing w:before="0" w:beforeAutospacing="0" w:after="0" w:afterAutospacing="0"/>
                                  <w:jc w:val="center"/>
                                  <w:rPr>
                                    <w:rFonts w:asciiTheme="minorHAnsi" w:hAnsiTheme="minorHAnsi" w:cstheme="minorHAnsi"/>
                                  </w:rPr>
                                </w:pPr>
                                <w:r w:rsidRPr="00B817F2">
                                  <w:rPr>
                                    <w:rFonts w:asciiTheme="minorHAnsi" w:hAnsiTheme="minorHAnsi" w:cstheme="minorHAnsi"/>
                                  </w:rPr>
                                  <w:t>0</w:t>
                                </w:r>
                              </w:p>
                            </w:txbxContent>
                          </wps:txbx>
                          <wps:bodyPr rot="0" vert="horz" wrap="square" lIns="91440" tIns="45720" rIns="91440" bIns="45720" anchor="ctr" anchorCtr="0" upright="1">
                            <a:noAutofit/>
                          </wps:bodyPr>
                        </wps:wsp>
                        <wps:wsp>
                          <wps:cNvPr id="54" name="Text Box 10"/>
                          <wps:cNvSpPr txBox="1">
                            <a:spLocks noChangeArrowheads="1"/>
                          </wps:cNvSpPr>
                          <wps:spPr bwMode="auto">
                            <a:xfrm>
                              <a:off x="2307590" y="1664923"/>
                              <a:ext cx="293370" cy="263525"/>
                            </a:xfrm>
                            <a:prstGeom prst="rect">
                              <a:avLst/>
                            </a:prstGeom>
                            <a:noFill/>
                            <a:ln w="12700" cmpd="sng">
                              <a:noFill/>
                              <a:miter lim="800000"/>
                              <a:headEnd/>
                              <a:tailEnd/>
                            </a:ln>
                          </wps:spPr>
                          <wps:txbx>
                            <w:txbxContent>
                              <w:p w14:paraId="0C81E3C9" w14:textId="77777777" w:rsidR="00AB4408" w:rsidRDefault="00AB4408" w:rsidP="00AB4408">
                                <w:pPr>
                                  <w:pStyle w:val="af2"/>
                                  <w:spacing w:before="0" w:beforeAutospacing="0" w:after="0" w:afterAutospacing="0"/>
                                  <w:jc w:val="center"/>
                                </w:pPr>
                                <w:r>
                                  <w:rPr>
                                    <w:rFonts w:ascii="Calibri" w:eastAsia="宋体" w:hAnsi="Calibri" w:cs="Calibri"/>
                                    <w:sz w:val="20"/>
                                    <w:szCs w:val="20"/>
                                  </w:rPr>
                                  <w:t>1</w:t>
                                </w:r>
                              </w:p>
                            </w:txbxContent>
                          </wps:txbx>
                          <wps:bodyPr rot="0" vert="horz" wrap="square" lIns="91440" tIns="45720" rIns="91440" bIns="45720" anchor="ctr" anchorCtr="0" upright="1">
                            <a:noAutofit/>
                          </wps:bodyPr>
                        </wps:wsp>
                        <wps:wsp>
                          <wps:cNvPr id="55" name="Text Box 10"/>
                          <wps:cNvSpPr txBox="1">
                            <a:spLocks noChangeArrowheads="1"/>
                          </wps:cNvSpPr>
                          <wps:spPr bwMode="auto">
                            <a:xfrm>
                              <a:off x="2600960" y="556094"/>
                              <a:ext cx="536575" cy="263525"/>
                            </a:xfrm>
                            <a:prstGeom prst="rect">
                              <a:avLst/>
                            </a:prstGeom>
                            <a:noFill/>
                            <a:ln w="12700" cmpd="sng">
                              <a:noFill/>
                              <a:miter lim="800000"/>
                              <a:headEnd/>
                              <a:tailEnd/>
                            </a:ln>
                          </wps:spPr>
                          <wps:txbx>
                            <w:txbxContent>
                              <w:p w14:paraId="6E0C3D6E" w14:textId="77777777" w:rsidR="00AB4408" w:rsidRDefault="00AB4408" w:rsidP="00AB4408">
                                <w:pPr>
                                  <w:pStyle w:val="af2"/>
                                  <w:spacing w:before="0" w:beforeAutospacing="0" w:after="0" w:afterAutospacing="0"/>
                                  <w:jc w:val="center"/>
                                </w:pPr>
                                <w:r>
                                  <w:rPr>
                                    <w:rFonts w:ascii="Calibri" w:eastAsia="宋体" w:hAnsi="Calibri" w:cs="Calibri"/>
                                    <w:sz w:val="20"/>
                                    <w:szCs w:val="20"/>
                                  </w:rPr>
                                  <w:t>3</w:t>
                                </w:r>
                              </w:p>
                            </w:txbxContent>
                          </wps:txbx>
                          <wps:bodyPr rot="0" vert="horz" wrap="square" lIns="91440" tIns="45720" rIns="91440" bIns="45720" anchor="ctr" anchorCtr="0" upright="1">
                            <a:noAutofit/>
                          </wps:bodyPr>
                        </wps:wsp>
                        <wps:wsp>
                          <wps:cNvPr id="56" name="Text Box 10"/>
                          <wps:cNvSpPr txBox="1">
                            <a:spLocks noChangeArrowheads="1"/>
                          </wps:cNvSpPr>
                          <wps:spPr bwMode="auto">
                            <a:xfrm>
                              <a:off x="4510593" y="2613651"/>
                              <a:ext cx="293370" cy="263525"/>
                            </a:xfrm>
                            <a:prstGeom prst="rect">
                              <a:avLst/>
                            </a:prstGeom>
                            <a:noFill/>
                            <a:ln w="12700" cmpd="sng">
                              <a:noFill/>
                              <a:miter lim="800000"/>
                              <a:headEnd/>
                              <a:tailEnd/>
                            </a:ln>
                          </wps:spPr>
                          <wps:txbx>
                            <w:txbxContent>
                              <w:p w14:paraId="669D93A1"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w:t>
                                </w:r>
                              </w:p>
                            </w:txbxContent>
                          </wps:txbx>
                          <wps:bodyPr rot="0" vert="horz" wrap="square" lIns="91440" tIns="45720" rIns="91440" bIns="45720" anchor="ctr" anchorCtr="0" upright="1">
                            <a:noAutofit/>
                          </wps:bodyPr>
                        </wps:wsp>
                        <wps:wsp>
                          <wps:cNvPr id="57" name="Text Box 10"/>
                          <wps:cNvSpPr txBox="1">
                            <a:spLocks noChangeArrowheads="1"/>
                          </wps:cNvSpPr>
                          <wps:spPr bwMode="auto">
                            <a:xfrm>
                              <a:off x="4166235" y="1031240"/>
                              <a:ext cx="379202" cy="263525"/>
                            </a:xfrm>
                            <a:prstGeom prst="rect">
                              <a:avLst/>
                            </a:prstGeom>
                            <a:noFill/>
                            <a:ln w="12700" cmpd="sng">
                              <a:noFill/>
                              <a:miter lim="800000"/>
                              <a:headEnd/>
                              <a:tailEnd/>
                            </a:ln>
                          </wps:spPr>
                          <wps:txbx>
                            <w:txbxContent>
                              <w:p w14:paraId="46356C44" w14:textId="77777777" w:rsidR="00AB4408" w:rsidRDefault="00AB4408" w:rsidP="00AB4408">
                                <w:pPr>
                                  <w:pStyle w:val="af2"/>
                                  <w:spacing w:before="0" w:beforeAutospacing="0" w:after="0" w:afterAutospacing="0"/>
                                  <w:jc w:val="center"/>
                                </w:pPr>
                                <w:r>
                                  <w:rPr>
                                    <w:rFonts w:ascii="Calibri" w:eastAsia="宋体" w:hAnsi="Calibri" w:cs="Calibri"/>
                                    <w:sz w:val="20"/>
                                    <w:szCs w:val="20"/>
                                  </w:rPr>
                                  <w:t>1</w:t>
                                </w:r>
                              </w:p>
                            </w:txbxContent>
                          </wps:txbx>
                          <wps:bodyPr rot="0" vert="horz" wrap="square" lIns="91440" tIns="45720" rIns="91440" bIns="45720" anchor="ctr" anchorCtr="0" upright="1">
                            <a:noAutofit/>
                          </wps:bodyPr>
                        </wps:wsp>
                        <wps:wsp>
                          <wps:cNvPr id="58" name="Text Box 10"/>
                          <wps:cNvSpPr txBox="1">
                            <a:spLocks noChangeArrowheads="1"/>
                          </wps:cNvSpPr>
                          <wps:spPr bwMode="auto">
                            <a:xfrm>
                              <a:off x="4166235" y="539115"/>
                              <a:ext cx="417302" cy="263525"/>
                            </a:xfrm>
                            <a:prstGeom prst="rect">
                              <a:avLst/>
                            </a:prstGeom>
                            <a:noFill/>
                            <a:ln w="12700" cmpd="sng">
                              <a:noFill/>
                              <a:miter lim="800000"/>
                              <a:headEnd/>
                              <a:tailEnd/>
                            </a:ln>
                          </wps:spPr>
                          <wps:txbx>
                            <w:txbxContent>
                              <w:p w14:paraId="0A87524F"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2a</w:t>
                                </w:r>
                              </w:p>
                            </w:txbxContent>
                          </wps:txbx>
                          <wps:bodyPr rot="0" vert="horz" wrap="square" lIns="91440" tIns="45720" rIns="91440" bIns="45720" anchor="ctr" anchorCtr="0" upright="1">
                            <a:noAutofit/>
                          </wps:bodyPr>
                        </wps:wsp>
                        <wps:wsp>
                          <wps:cNvPr id="59" name="Text Box 10"/>
                          <wps:cNvSpPr txBox="1">
                            <a:spLocks noChangeArrowheads="1"/>
                          </wps:cNvSpPr>
                          <wps:spPr bwMode="auto">
                            <a:xfrm>
                              <a:off x="1767393" y="1664820"/>
                              <a:ext cx="293370" cy="263525"/>
                            </a:xfrm>
                            <a:prstGeom prst="rect">
                              <a:avLst/>
                            </a:prstGeom>
                            <a:noFill/>
                            <a:ln w="12700" cmpd="sng">
                              <a:noFill/>
                              <a:miter lim="800000"/>
                              <a:headEnd/>
                              <a:tailEnd/>
                            </a:ln>
                          </wps:spPr>
                          <wps:txbx>
                            <w:txbxContent>
                              <w:p w14:paraId="046D5FDE"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w:t>
                                </w:r>
                              </w:p>
                            </w:txbxContent>
                          </wps:txbx>
                          <wps:bodyPr rot="0" vert="horz" wrap="square" lIns="91440" tIns="45720" rIns="91440" bIns="45720" anchor="ctr" anchorCtr="0" upright="1">
                            <a:noAutofit/>
                          </wps:bodyPr>
                        </wps:wsp>
                        <wps:wsp>
                          <wps:cNvPr id="60" name="Straight Arrow Connector 60"/>
                          <wps:cNvCnPr/>
                          <wps:spPr>
                            <a:xfrm flipH="1">
                              <a:off x="2600960" y="1031240"/>
                              <a:ext cx="5365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 name="Straight Arrow Connector 61"/>
                          <wps:cNvCnPr/>
                          <wps:spPr>
                            <a:xfrm flipV="1">
                              <a:off x="2372360" y="1204676"/>
                              <a:ext cx="0" cy="119087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 name="Straight Arrow Connector 62"/>
                          <wps:cNvCnPr/>
                          <wps:spPr>
                            <a:xfrm>
                              <a:off x="2029460" y="1191687"/>
                              <a:ext cx="0" cy="12038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 name="Straight Arrow Connector 63"/>
                          <wps:cNvCnPr/>
                          <wps:spPr>
                            <a:xfrm>
                              <a:off x="3366135" y="1191687"/>
                              <a:ext cx="0" cy="12042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flipV="1">
                              <a:off x="3709035" y="1182848"/>
                              <a:ext cx="0" cy="121270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flipH="1" flipV="1">
                              <a:off x="3939093" y="2628878"/>
                              <a:ext cx="1336675" cy="256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flipH="1" flipV="1">
                              <a:off x="3937635" y="1030993"/>
                              <a:ext cx="914400" cy="24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a:off x="967293" y="2516772"/>
                              <a:ext cx="833567"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 name="Straight Arrow Connector 137"/>
                          <wps:cNvCnPr/>
                          <wps:spPr>
                            <a:xfrm flipH="1">
                              <a:off x="1004276" y="2728393"/>
                              <a:ext cx="796584"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8" name="Straight Arrow Connector 138"/>
                          <wps:cNvCnPr/>
                          <wps:spPr>
                            <a:xfrm>
                              <a:off x="3937635" y="802640"/>
                              <a:ext cx="914400" cy="24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 name="Straight Arrow Connector 139"/>
                          <wps:cNvCnPr/>
                          <wps:spPr>
                            <a:xfrm>
                              <a:off x="2600960" y="2517140"/>
                              <a:ext cx="5365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0" name="Straight Arrow Connector 140"/>
                          <wps:cNvCnPr/>
                          <wps:spPr>
                            <a:xfrm flipH="1">
                              <a:off x="2600960" y="2745740"/>
                              <a:ext cx="5365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1" name="Straight Arrow Connector 141"/>
                          <wps:cNvCnPr>
                            <a:stCxn id="51" idx="2"/>
                          </wps:cNvCnPr>
                          <wps:spPr>
                            <a:xfrm>
                              <a:off x="5252085" y="1192603"/>
                              <a:ext cx="23683" cy="143589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42" name="Text Box 10"/>
                          <wps:cNvSpPr txBox="1">
                            <a:spLocks noChangeArrowheads="1"/>
                          </wps:cNvSpPr>
                          <wps:spPr bwMode="auto">
                            <a:xfrm>
                              <a:off x="3709035" y="1682750"/>
                              <a:ext cx="293370" cy="262890"/>
                            </a:xfrm>
                            <a:prstGeom prst="rect">
                              <a:avLst/>
                            </a:prstGeom>
                            <a:noFill/>
                            <a:ln w="12700" cmpd="sng">
                              <a:noFill/>
                              <a:miter lim="800000"/>
                              <a:headEnd/>
                              <a:tailEnd/>
                            </a:ln>
                          </wps:spPr>
                          <wps:txbx>
                            <w:txbxContent>
                              <w:p w14:paraId="73037FD8" w14:textId="77777777" w:rsidR="00AB4408" w:rsidRDefault="00AB4408" w:rsidP="00AB4408">
                                <w:pPr>
                                  <w:pStyle w:val="af2"/>
                                  <w:spacing w:before="0" w:beforeAutospacing="0" w:after="0" w:afterAutospacing="0"/>
                                  <w:jc w:val="center"/>
                                </w:pPr>
                                <w:r>
                                  <w:rPr>
                                    <w:rFonts w:ascii="Calibri" w:eastAsia="宋体" w:hAnsi="Calibri" w:cs="Calibri"/>
                                    <w:sz w:val="20"/>
                                    <w:szCs w:val="20"/>
                                  </w:rPr>
                                  <w:t>1</w:t>
                                </w:r>
                              </w:p>
                            </w:txbxContent>
                          </wps:txbx>
                          <wps:bodyPr rot="0" vert="horz" wrap="square" lIns="91440" tIns="45720" rIns="91440" bIns="45720" anchor="ctr" anchorCtr="0" upright="1">
                            <a:noAutofit/>
                          </wps:bodyPr>
                        </wps:wsp>
                        <wps:wsp>
                          <wps:cNvPr id="143" name="Text Box 10"/>
                          <wps:cNvSpPr txBox="1">
                            <a:spLocks noChangeArrowheads="1"/>
                          </wps:cNvSpPr>
                          <wps:spPr bwMode="auto">
                            <a:xfrm>
                              <a:off x="3072765" y="1682750"/>
                              <a:ext cx="293370" cy="262890"/>
                            </a:xfrm>
                            <a:prstGeom prst="rect">
                              <a:avLst/>
                            </a:prstGeom>
                            <a:noFill/>
                            <a:ln w="12700" cmpd="sng">
                              <a:noFill/>
                              <a:miter lim="800000"/>
                              <a:headEnd/>
                              <a:tailEnd/>
                            </a:ln>
                          </wps:spPr>
                          <wps:txbx>
                            <w:txbxContent>
                              <w:p w14:paraId="684C6426"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w:t>
                                </w:r>
                              </w:p>
                            </w:txbxContent>
                          </wps:txbx>
                          <wps:bodyPr rot="0" vert="horz" wrap="square" lIns="91440" tIns="45720" rIns="91440" bIns="45720" anchor="ctr" anchorCtr="0" upright="1">
                            <a:noAutofit/>
                          </wps:bodyPr>
                        </wps:wsp>
                        <wps:wsp>
                          <wps:cNvPr id="144" name="Text Box 10"/>
                          <wps:cNvSpPr txBox="1">
                            <a:spLocks noChangeArrowheads="1"/>
                          </wps:cNvSpPr>
                          <wps:spPr bwMode="auto">
                            <a:xfrm>
                              <a:off x="2600961" y="1013144"/>
                              <a:ext cx="538032" cy="262890"/>
                            </a:xfrm>
                            <a:prstGeom prst="rect">
                              <a:avLst/>
                            </a:prstGeom>
                            <a:noFill/>
                            <a:ln w="12700" cmpd="sng">
                              <a:noFill/>
                              <a:miter lim="800000"/>
                              <a:headEnd/>
                              <a:tailEnd/>
                            </a:ln>
                          </wps:spPr>
                          <wps:txbx>
                            <w:txbxContent>
                              <w:p w14:paraId="55AAE82F" w14:textId="77777777" w:rsidR="00AB4408" w:rsidRDefault="00AB4408" w:rsidP="00AB4408">
                                <w:pPr>
                                  <w:pStyle w:val="af2"/>
                                  <w:spacing w:before="0" w:beforeAutospacing="0" w:after="0" w:afterAutospacing="0"/>
                                  <w:jc w:val="center"/>
                                </w:pPr>
                                <w:r>
                                  <w:rPr>
                                    <w:rFonts w:ascii="Calibri" w:eastAsia="宋体" w:hAnsi="Calibri" w:cs="Calibri"/>
                                    <w:sz w:val="20"/>
                                    <w:szCs w:val="20"/>
                                  </w:rPr>
                                  <w:t>4</w:t>
                                </w:r>
                              </w:p>
                            </w:txbxContent>
                          </wps:txbx>
                          <wps:bodyPr rot="0" vert="horz" wrap="square" lIns="91440" tIns="45720" rIns="91440" bIns="45720" anchor="ctr" anchorCtr="0" upright="1">
                            <a:noAutofit/>
                          </wps:bodyPr>
                        </wps:wsp>
                        <wps:wsp>
                          <wps:cNvPr id="145" name="Text Box 10"/>
                          <wps:cNvSpPr txBox="1">
                            <a:spLocks noChangeArrowheads="1"/>
                          </wps:cNvSpPr>
                          <wps:spPr bwMode="auto">
                            <a:xfrm>
                              <a:off x="2600881" y="2270048"/>
                              <a:ext cx="536763" cy="262890"/>
                            </a:xfrm>
                            <a:prstGeom prst="rect">
                              <a:avLst/>
                            </a:prstGeom>
                            <a:noFill/>
                            <a:ln w="12700" cmpd="sng">
                              <a:noFill/>
                              <a:miter lim="800000"/>
                              <a:headEnd/>
                              <a:tailEnd/>
                            </a:ln>
                          </wps:spPr>
                          <wps:txbx>
                            <w:txbxContent>
                              <w:p w14:paraId="189A3FDF" w14:textId="77777777" w:rsidR="00AB4408" w:rsidRDefault="00AB4408" w:rsidP="00AB4408">
                                <w:pPr>
                                  <w:pStyle w:val="af2"/>
                                  <w:spacing w:before="0" w:beforeAutospacing="0" w:after="0" w:afterAutospacing="0"/>
                                  <w:jc w:val="center"/>
                                </w:pPr>
                                <w:r>
                                  <w:rPr>
                                    <w:rFonts w:ascii="Calibri" w:eastAsia="宋体" w:hAnsi="Calibri" w:cs="Calibri"/>
                                    <w:sz w:val="20"/>
                                    <w:szCs w:val="20"/>
                                  </w:rPr>
                                  <w:t>3</w:t>
                                </w:r>
                              </w:p>
                            </w:txbxContent>
                          </wps:txbx>
                          <wps:bodyPr rot="0" vert="horz" wrap="square" lIns="91440" tIns="45720" rIns="91440" bIns="45720" anchor="ctr" anchorCtr="0" upright="1">
                            <a:noAutofit/>
                          </wps:bodyPr>
                        </wps:wsp>
                        <wps:wsp>
                          <wps:cNvPr id="146" name="Text Box 10"/>
                          <wps:cNvSpPr txBox="1">
                            <a:spLocks noChangeArrowheads="1"/>
                          </wps:cNvSpPr>
                          <wps:spPr bwMode="auto">
                            <a:xfrm>
                              <a:off x="2600959" y="2727136"/>
                              <a:ext cx="538033" cy="262255"/>
                            </a:xfrm>
                            <a:prstGeom prst="rect">
                              <a:avLst/>
                            </a:prstGeom>
                            <a:noFill/>
                            <a:ln w="12700" cmpd="sng">
                              <a:noFill/>
                              <a:miter lim="800000"/>
                              <a:headEnd/>
                              <a:tailEnd/>
                            </a:ln>
                          </wps:spPr>
                          <wps:txbx>
                            <w:txbxContent>
                              <w:p w14:paraId="70911DF5" w14:textId="77777777" w:rsidR="00AB4408" w:rsidRDefault="00AB4408" w:rsidP="00AB4408">
                                <w:pPr>
                                  <w:pStyle w:val="af2"/>
                                  <w:spacing w:before="0" w:beforeAutospacing="0" w:after="0" w:afterAutospacing="0"/>
                                  <w:jc w:val="center"/>
                                </w:pPr>
                                <w:r>
                                  <w:rPr>
                                    <w:rFonts w:ascii="Calibri" w:eastAsia="宋体" w:hAnsi="Calibri" w:cs="Calibri"/>
                                    <w:sz w:val="20"/>
                                    <w:szCs w:val="20"/>
                                  </w:rPr>
                                  <w:t>4</w:t>
                                </w:r>
                              </w:p>
                            </w:txbxContent>
                          </wps:txbx>
                          <wps:bodyPr rot="0" vert="horz" wrap="square" lIns="91440" tIns="45720" rIns="91440" bIns="45720" anchor="ctr" anchorCtr="0" upright="1">
                            <a:noAutofit/>
                          </wps:bodyPr>
                        </wps:wsp>
                        <wps:wsp>
                          <wps:cNvPr id="147" name="Text Box 10"/>
                          <wps:cNvSpPr txBox="1">
                            <a:spLocks noChangeArrowheads="1"/>
                          </wps:cNvSpPr>
                          <wps:spPr bwMode="auto">
                            <a:xfrm>
                              <a:off x="1195893" y="2721990"/>
                              <a:ext cx="293370" cy="263525"/>
                            </a:xfrm>
                            <a:prstGeom prst="rect">
                              <a:avLst/>
                            </a:prstGeom>
                            <a:noFill/>
                            <a:ln w="12700" cmpd="sng">
                              <a:noFill/>
                              <a:miter lim="800000"/>
                              <a:headEnd/>
                              <a:tailEnd/>
                            </a:ln>
                          </wps:spPr>
                          <wps:txbx>
                            <w:txbxContent>
                              <w:p w14:paraId="0A3738F1" w14:textId="77777777" w:rsidR="00AB4408" w:rsidRDefault="00AB4408" w:rsidP="00AB4408">
                                <w:pPr>
                                  <w:pStyle w:val="af2"/>
                                  <w:spacing w:before="0" w:beforeAutospacing="0" w:after="0" w:afterAutospacing="0"/>
                                  <w:jc w:val="center"/>
                                </w:pPr>
                                <w:r>
                                  <w:rPr>
                                    <w:rFonts w:ascii="Calibri" w:eastAsia="Times New Roman" w:hAnsi="Calibri" w:cs="Calibri"/>
                                  </w:rPr>
                                  <w:t>55</w:t>
                                </w:r>
                              </w:p>
                            </w:txbxContent>
                          </wps:txbx>
                          <wps:bodyPr rot="0" vert="horz" wrap="square" lIns="91440" tIns="45720" rIns="91440" bIns="45720" anchor="ctr" anchorCtr="0" upright="1">
                            <a:noAutofit/>
                          </wps:bodyPr>
                        </wps:wsp>
                        <wps:wsp>
                          <wps:cNvPr id="148" name="Text Box 10"/>
                          <wps:cNvSpPr txBox="1">
                            <a:spLocks noChangeArrowheads="1"/>
                          </wps:cNvSpPr>
                          <wps:spPr bwMode="auto">
                            <a:xfrm>
                              <a:off x="0" y="2922455"/>
                              <a:ext cx="1438168" cy="263525"/>
                            </a:xfrm>
                            <a:prstGeom prst="rect">
                              <a:avLst/>
                            </a:prstGeom>
                            <a:noFill/>
                            <a:ln w="12700" cmpd="sng">
                              <a:noFill/>
                              <a:miter lim="800000"/>
                              <a:headEnd/>
                              <a:tailEnd/>
                            </a:ln>
                          </wps:spPr>
                          <wps:txbx>
                            <w:txbxContent>
                              <w:p w14:paraId="03902FA0" w14:textId="77777777" w:rsidR="00AB4408" w:rsidRPr="00D429F4" w:rsidRDefault="00AB4408" w:rsidP="00AB4408">
                                <w:pPr>
                                  <w:pStyle w:val="af2"/>
                                  <w:spacing w:before="0" w:beforeAutospacing="0" w:after="0" w:afterAutospacing="0"/>
                                  <w:jc w:val="center"/>
                                  <w:rPr>
                                    <w:sz w:val="20"/>
                                  </w:rPr>
                                </w:pPr>
                                <w:r w:rsidRPr="00D429F4">
                                  <w:rPr>
                                    <w:rFonts w:ascii="Calibri" w:eastAsia="Times New Roman" w:hAnsi="Calibri" w:cs="Calibri"/>
                                    <w:sz w:val="20"/>
                                  </w:rPr>
                                  <w:t>Initial and Final state</w:t>
                                </w:r>
                              </w:p>
                            </w:txbxContent>
                          </wps:txbx>
                          <wps:bodyPr rot="0" vert="horz" wrap="square" lIns="91440" tIns="45720" rIns="91440" bIns="45720" anchor="ctr" anchorCtr="0" upright="1">
                            <a:noAutofit/>
                          </wps:bodyPr>
                        </wps:wsp>
                      </wpc:wpc>
                    </a:graphicData>
                  </a:graphic>
                </wp:inline>
              </w:drawing>
            </mc:Choice>
            <mc:Fallback>
              <w:pict>
                <v:group w14:anchorId="37BC54C0" id="_x0000_s1067" editas="canvas" style="width:468pt;height:264.6pt;mso-position-horizontal-relative:char;mso-position-vertical-relative:line" coordsize="59436,33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">
                  <v:shape id="_x0000_s1068" type="#_x0000_t75" style="position:absolute;width:59436;height:33604;visibility:visible;mso-wrap-style:square">
                    <v:fill o:detectmouseclick="t"/>
                    <v:path o:connecttype="none"/>
                  </v:shape>
                  <v:shape id="Text Box 8" o:spid="_x0000_s1069" type="#_x0000_t202" style="position:absolute;left:16351;top:21742;width:25146;height:10287;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tdTsIA&#10;AADbAAAADwAAAGRycy9kb3ducmV2LnhtbESPQWsCMRSE7wX/Q3iCt5q1yiKrUcRSsNRLVdbrI3nu&#10;Lm5eliTV7b9vBKHHYWa+YZbr3rbiRj40jhVMxhkIYu1Mw5WC0/HjdQ4iRGSDrWNS8EsB1qvByxIL&#10;4+78TbdDrESCcChQQR1jV0gZdE0Ww9h1xMm7OG8xJukraTzeE9y28i3Lcmmx4bRQY0fbmvT18GMV&#10;TF1X5iXmX/Npuff4ftaXT6+VGg37zQJEpD7+h5/tnVEwm8DjS/o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i11OwgAAANsAAAAPAAAAAAAAAAAAAAAAAJgCAABkcnMvZG93&#10;bnJldi54bWxQSwUGAAAAAAQABAD1AAAAhwMAAAAA&#10;" strokeweight="1pt">
                    <v:textbox>
                      <w:txbxContent>
                        <w:p w14:paraId="3ECA96CD" w14:textId="77777777" w:rsidR="00AB4408" w:rsidRPr="00FD5DAD" w:rsidRDefault="00AB4408" w:rsidP="00AB4408">
                          <w:pPr>
                            <w:spacing w:after="0"/>
                            <w:rPr>
                              <w:rFonts w:ascii="Calibri" w:hAnsi="Calibri" w:cs="Calibri"/>
                              <w:b/>
                              <w:lang w:val="en-US"/>
                            </w:rPr>
                          </w:pPr>
                          <w:r>
                            <w:rPr>
                              <w:rFonts w:ascii="Calibri" w:hAnsi="Calibri" w:cs="Calibri"/>
                              <w:i/>
                              <w:lang w:val="en-US"/>
                            </w:rPr>
                            <w:t xml:space="preserve">administrativeState  </w:t>
                          </w:r>
                          <w:r>
                            <w:rPr>
                              <w:rFonts w:ascii="Calibri" w:hAnsi="Calibri" w:cs="Calibri"/>
                              <w:b/>
                              <w:lang w:val="en-US"/>
                            </w:rPr>
                            <w:t>LOCKED</w:t>
                          </w:r>
                        </w:p>
                      </w:txbxContent>
                    </v:textbox>
                  </v:shape>
                  <v:shape id="Text Box 4" o:spid="_x0000_s1070" type="#_x0000_t202" style="position:absolute;left:16516;top:2330;width:25146;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TyMUA&#10;AADbAAAADwAAAGRycy9kb3ducmV2LnhtbESPQYvCMBSE78L+h/AWvIimyiJSjbKsinoRtiuIt0fz&#10;bIvNS21irf9+Iwgeh5n5hpktWlOKhmpXWFYwHEQgiFOrC84UHP7W/QkI55E1lpZJwYMcLOYfnRnG&#10;2t75l5rEZyJA2MWoIPe+iqV0aU4G3cBWxME729qgD7LOpK7xHuCmlKMoGkuDBYeFHCv6ySm9JDej&#10;YP848nVzi87NrpqcDpf9arnurZTqfrbfUxCeWv8Ov9pbreBrBM8v4Q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FtPIxQAAANsAAAAPAAAAAAAAAAAAAAAAAJgCAABkcnMv&#10;ZG93bnJldi54bWxQSwUGAAAAAAQABAD1AAAAigMAAAAA&#10;" strokeweight="1pt">
                    <v:textbox>
                      <w:txbxContent>
                        <w:p w14:paraId="7D080658" w14:textId="77777777" w:rsidR="00AB4408" w:rsidRPr="00FD5DAD" w:rsidRDefault="00AB4408" w:rsidP="00AB4408">
                          <w:pPr>
                            <w:spacing w:after="0"/>
                            <w:rPr>
                              <w:rFonts w:ascii="Calibri" w:hAnsi="Calibri" w:cs="Calibri"/>
                              <w:b/>
                              <w:lang w:val="en-US"/>
                            </w:rPr>
                          </w:pPr>
                          <w:r w:rsidRPr="006C6EBB">
                            <w:rPr>
                              <w:rFonts w:ascii="Calibri" w:hAnsi="Calibri" w:cs="Calibri"/>
                              <w:i/>
                              <w:lang w:val="en-US"/>
                            </w:rPr>
                            <w:t>administrativeState</w:t>
                          </w:r>
                          <w:r w:rsidRPr="006C6EBB">
                            <w:rPr>
                              <w:rFonts w:ascii="Calibri" w:hAnsi="Calibri" w:cs="Calibri"/>
                              <w:i/>
                              <w:lang w:val="en-US"/>
                            </w:rPr>
                            <w:br/>
                          </w:r>
                          <w:r>
                            <w:rPr>
                              <w:rFonts w:ascii="Calibri" w:hAnsi="Calibri" w:cs="Calibri"/>
                              <w:b/>
                              <w:lang w:val="en-US"/>
                            </w:rPr>
                            <w:t>UNLOCKED</w:t>
                          </w:r>
                        </w:p>
                      </w:txbxContent>
                    </v:textbox>
                  </v:shape>
                  <v:group id="Group 7" o:spid="_x0000_s1071" style="position:absolute;left:5543;top:24040;width:4565;height:4572" coordorigin="2214,4347" coordsize="719,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oval id="Oval 5" o:spid="_x0000_s1072" style="position:absolute;left:2214;top:4347;width:71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GeMQA&#10;AADbAAAADwAAAGRycy9kb3ducmV2LnhtbESPQWvCQBSE7wX/w/KE3upGkbRGVxFRyKWUWi/entln&#10;Esy+DbtrTPvru4LgcZiZb5jFqjeN6Mj52rKC8SgBQVxYXXOp4PCze/sA4QOyxsYyKfglD6vl4GWB&#10;mbY3/qZuH0oRIewzVFCF0GZS+qIig35kW+Lona0zGKJ0pdQObxFuGjlJklQarDkuVNjSpqLisr8a&#10;BfT+mW9Ts5ulX/1Wj4+52/x1J6Veh/16DiJQH57hRzvXCqZTuH+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7BnjEAAAA2wAAAA8AAAAAAAAAAAAAAAAAmAIAAGRycy9k&#10;b3ducmV2LnhtbFBLBQYAAAAABAAEAPUAAACJAwAAAAA=&#10;" strokeweight="1pt"/>
                    <v:oval id="Oval 6" o:spid="_x0000_s1073" style="position:absolute;left:2334;top:4467;width:479;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B+kMIA&#10;AADbAAAADwAAAGRycy9kb3ducmV2LnhtbESPQYvCMBSE7wv+h/AEL4umyipSjSIFxatdD3t82zzb&#10;YvNSkmjbf2+EhT0OM/MNs933phFPcr62rGA+S0AQF1bXXCq4fh+naxA+IGtsLJOCgTzsd6OPLaba&#10;dnyhZx5KESHsU1RQhdCmUvqiIoN+Zlvi6N2sMxiidKXUDrsIN41cJMlKGqw5LlTYUlZRcc8fRoH7&#10;bIdsOGfH+S+f8mW31j+rq1ZqMu4PGxCB+vAf/muftYKvJ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UH6QwgAAANsAAAAPAAAAAAAAAAAAAAAAAJgCAABkcnMvZG93&#10;bnJldi54bWxQSwUGAAAAAAQABAD1AAAAhwMAAAAA&#10;" fillcolor="black"/>
                  </v:group>
                  <v:shape id="Text Box 9" o:spid="_x0000_s1074" type="#_x0000_t202" style="position:absolute;left:45899;top:2330;width:12908;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Vy8YA&#10;AADbAAAADwAAAGRycy9kb3ducmV2LnhtbESPT2vCQBTE7wW/w/KEXkrdbSki0U0Qq7S9CP6B4u2R&#10;fSbB7Ns0u8b47buC4HGYmd8ws6y3teio9ZVjDW8jBYI4d6biQsN+t3qdgPAB2WDtmDRcyUOWDp5m&#10;mBh34Q1121CICGGfoIYyhCaR0uclWfQj1xBH7+haiyHKtpCmxUuE21q+KzWWFiuOCyU2tCgpP23P&#10;VsP6+st/X2d17H6ayWF/Wi8/Vy9LrZ+H/XwKIlAfHuF7+9to+BjD7Uv8AT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Vy8YAAADbAAAADwAAAAAAAAAAAAAAAACYAgAAZHJz&#10;L2Rvd25yZXYueG1sUEsFBgAAAAAEAAQA9QAAAIsDAAAAAA==&#10;" strokeweight="1pt">
                    <v:textbox>
                      <w:txbxContent>
                        <w:p w14:paraId="37E84FEF" w14:textId="77777777" w:rsidR="00AB4408" w:rsidRPr="00FD5DAD" w:rsidRDefault="00AB4408" w:rsidP="00AB4408">
                          <w:pPr>
                            <w:spacing w:after="0"/>
                            <w:rPr>
                              <w:rFonts w:ascii="Calibri" w:hAnsi="Calibri" w:cs="Calibri"/>
                              <w:b/>
                              <w:lang w:val="en-US"/>
                            </w:rPr>
                          </w:pPr>
                          <w:r w:rsidRPr="006C6EBB">
                            <w:rPr>
                              <w:rFonts w:ascii="Calibri" w:hAnsi="Calibri" w:cs="Calibri"/>
                              <w:i/>
                              <w:lang w:val="en-US"/>
                            </w:rPr>
                            <w:t>administrativeState</w:t>
                          </w:r>
                          <w:r w:rsidRPr="006C6EBB">
                            <w:rPr>
                              <w:rFonts w:ascii="Calibri" w:hAnsi="Calibri" w:cs="Calibri"/>
                              <w:i/>
                              <w:lang w:val="en-US"/>
                            </w:rPr>
                            <w:br/>
                          </w:r>
                          <w:r>
                            <w:rPr>
                              <w:rFonts w:ascii="Calibri" w:hAnsi="Calibri" w:cs="Calibri"/>
                              <w:b/>
                              <w:lang w:val="en-US"/>
                            </w:rPr>
                            <w:t>SHUTTING DOWN</w:t>
                          </w:r>
                        </w:p>
                      </w:txbxContent>
                    </v:textbox>
                  </v:shape>
                  <v:shape id="Text Box 10" o:spid="_x0000_s1075" type="#_x0000_t202" style="position:absolute;left:18008;top:6724;width:8001;height:5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49MQA&#10;AADbAAAADwAAAGRycy9kb3ducmV2LnhtbESPUWvCMBSF3wf+h3AHvs10Im5UY5kWQZAxdIO9Xppr&#10;W5bclCbG6q83g8EeD+ec73CWxWCNiNT71rGC50kGgrhyuuVawdfn9ukVhA/IGo1jUnAlD8Vq9LDE&#10;XLsLHygeQy0ShH2OCpoQulxKXzVk0U9cR5y8k+sthiT7WuoeLwlujZxm2VxabDktNNjRpqHq53i2&#10;CuL3e9ivh1p6s99ltzLGUpsPpcaPw9sCRKAh/If/2jutYPYCv1/SD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gePTEAAAA2wAAAA8AAAAAAAAAAAAAAAAAmAIAAGRycy9k&#10;b3ducmV2LnhtbFBLBQYAAAAABAAEAPUAAACJAwAAAAA=&#10;" strokeweight="1pt">
                    <v:textbox inset="0,,0">
                      <w:txbxContent>
                        <w:p w14:paraId="664F684D" w14:textId="77777777" w:rsidR="00AB4408" w:rsidRPr="00FD5DAD"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DISABLED</w:t>
                          </w:r>
                        </w:p>
                      </w:txbxContent>
                    </v:textbox>
                  </v:shape>
                  <v:shape id="Text Box 10" o:spid="_x0000_s1076" type="#_x0000_t202" style="position:absolute;left:31375;top:6724;width:8001;height:5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hsEA&#10;AADbAAAADwAAAGRycy9kb3ducmV2LnhtbERPXWvCMBR9H+w/hDvY25o6hoxqFJ0IBRljVfD10lzb&#10;YnJTmph2+/XLg7DHw/leridrRKTBd44VzLIcBHHtdMeNgtNx//IOwgdkjcYxKfghD+vV48MSC+1G&#10;/qZYhUakEPYFKmhD6Aspfd2SRZ+5njhxFzdYDAkOjdQDjincGvma53NpsePU0GJPHy3V1+pmFcTz&#10;Zzhsp0Z6cyjz312MO22+lHp+mjYLEIGm8C++u0ut4C2NTV/S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7IbBAAAA2wAAAA8AAAAAAAAAAAAAAAAAmAIAAGRycy9kb3du&#10;cmV2LnhtbFBLBQYAAAAABAAEAPUAAACGAwAAAAA=&#10;" strokeweight="1pt">
                    <v:textbox inset="0,,0">
                      <w:txbxContent>
                        <w:p w14:paraId="0F614212"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ENABLED</w:t>
                          </w:r>
                        </w:p>
                      </w:txbxContent>
                    </v:textbox>
                  </v:shape>
                  <v:shape id="Text Box 10" o:spid="_x0000_s1077" type="#_x0000_t202" style="position:absolute;left:18008;top:24028;width:8001;height:5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NJHcQA&#10;AADbAAAADwAAAGRycy9kb3ducmV2LnhtbESPUWvCMBSF3wf+h3AHvs10IrJVY5kWQZAxdIO9Xppr&#10;W5bclCbG6q83g8EeD+ec73CWxWCNiNT71rGC50kGgrhyuuVawdfn9ukFhA/IGo1jUnAlD8Vq9LDE&#10;XLsLHygeQy0ShH2OCpoQulxKXzVk0U9cR5y8k+sthiT7WuoeLwlujZxm2VxabDktNNjRpqHq53i2&#10;CuL3e9ivh1p6s99ltzLGUpsPpcaPw9sCRKAh/If/2jutYPYKv1/SD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zSR3EAAAA2wAAAA8AAAAAAAAAAAAAAAAAmAIAAGRycy9k&#10;b3ducmV2LnhtbFBLBQYAAAAABAAEAPUAAACJAwAAAAA=&#10;" strokeweight="1pt">
                    <v:textbox inset="0,,0">
                      <w:txbxContent>
                        <w:p w14:paraId="213055D4"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DISABLED</w:t>
                          </w:r>
                        </w:p>
                      </w:txbxContent>
                    </v:textbox>
                  </v:shape>
                  <v:shape id="Text Box 10" o:spid="_x0000_s1078" type="#_x0000_t202" style="position:absolute;left:31375;top:24044;width:8001;height:5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B2XcEA&#10;AADbAAAADwAAAGRycy9kb3ducmV2LnhtbERPXWvCMBR9H+w/hDvY25o6mIxqFJ0IBRljVfD10lzb&#10;YnJTmph2+/XLg7DHw/leridrRKTBd44VzLIcBHHtdMeNgtNx//IOwgdkjcYxKfghD+vV48MSC+1G&#10;/qZYhUakEPYFKmhD6Aspfd2SRZ+5njhxFzdYDAkOjdQDjincGvma53NpsePU0GJPHy3V1+pmFcTz&#10;Zzhsp0Z6cyjz312MO22+lHp+mjYLEIGm8C++u0ut4C2tT1/S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Qdl3BAAAA2wAAAA8AAAAAAAAAAAAAAAAAmAIAAGRycy9kb3du&#10;cmV2LnhtbFBLBQYAAAAABAAEAPUAAACGAwAAAAA=&#10;" strokeweight="1pt">
                    <v:textbox inset="0,,0">
                      <w:txbxContent>
                        <w:p w14:paraId="56595CB6"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ENABLED</w:t>
                          </w:r>
                        </w:p>
                      </w:txbxContent>
                    </v:textbox>
                  </v:shape>
                  <v:shape id="Text Box 10" o:spid="_x0000_s1079" type="#_x0000_t202" style="position:absolute;left:48520;top:6727;width:8001;height:5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zTxsMA&#10;AADbAAAADwAAAGRycy9kb3ducmV2LnhtbESP3WoCMRSE7wu+QzhC72rWglJWo/iDIIhIVfD2sDnu&#10;LiYnyyaNW5/eCIVeDjPzDTOdd9aISK2vHSsYDjIQxIXTNZcKzqfNxxcIH5A1Gsek4Jc8zGe9tynm&#10;2t35m+IxlCJB2OeooAqhyaX0RUUW/cA1xMm7utZiSLItpW7xnuDWyM8sG0uLNaeFChtaVVTcjj9W&#10;Qbzsw27ZldKb3TZ7rGNca3NQ6r3fLSYgAnXhP/zX3moFoyG8vq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zTxsMAAADbAAAADwAAAAAAAAAAAAAAAACYAgAAZHJzL2Rv&#10;d25yZXYueG1sUEsFBgAAAAAEAAQA9QAAAIgDAAAAAA==&#10;" strokeweight="1pt">
                    <v:textbox inset="0,,0">
                      <w:txbxContent>
                        <w:p w14:paraId="3D46A2E2" w14:textId="77777777" w:rsidR="00AB4408" w:rsidRPr="00F71489" w:rsidRDefault="00AB4408" w:rsidP="00AB4408">
                          <w:pPr>
                            <w:spacing w:after="0"/>
                            <w:jc w:val="center"/>
                            <w:rPr>
                              <w:rFonts w:ascii="Calibri" w:hAnsi="Calibri" w:cs="Calibri"/>
                              <w:b/>
                              <w:lang w:val="en-US"/>
                            </w:rPr>
                          </w:pPr>
                          <w:r w:rsidRPr="006C6EBB">
                            <w:rPr>
                              <w:rFonts w:ascii="Calibri" w:hAnsi="Calibri" w:cs="Calibri"/>
                              <w:i/>
                              <w:sz w:val="16"/>
                              <w:lang w:val="en-US"/>
                            </w:rPr>
                            <w:t>operationalState</w:t>
                          </w:r>
                          <w:r w:rsidRPr="006C6EBB">
                            <w:rPr>
                              <w:rFonts w:ascii="Calibri" w:hAnsi="Calibri" w:cs="Calibri"/>
                              <w:i/>
                              <w:sz w:val="16"/>
                              <w:lang w:val="en-US"/>
                            </w:rPr>
                            <w:br/>
                          </w:r>
                          <w:r>
                            <w:rPr>
                              <w:rFonts w:ascii="Calibri" w:hAnsi="Calibri" w:cs="Calibri"/>
                              <w:b/>
                              <w:lang w:val="en-US"/>
                            </w:rPr>
                            <w:t>ENABLED</w:t>
                          </w:r>
                        </w:p>
                      </w:txbxContent>
                    </v:textbox>
                  </v:shape>
                  <v:shape id="Straight Arrow Connector 52" o:spid="_x0000_s1080" type="#_x0000_t32" style="position:absolute;left:26009;top:8026;width:5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wau8UAAADbAAAADwAAAGRycy9kb3ducmV2LnhtbESPzWrDMBCE74W8g9hAbo2cQEtxo4T8&#10;ECg5tU5D6G2xtpYba+VIiu2+fVUo9DjMzDfMYjXYRnTkQ+1YwWyagSAuna65UvB+3N8/gQgRWWPj&#10;mBR8U4DVcnS3wFy7nt+oK2IlEoRDjgpMjG0uZSgNWQxT1xIn79N5izFJX0ntsU9w28h5lj1KizWn&#10;BYMtbQ2Vl+JmFTTdob+ebl9Xs3vtjsX2/GE2vlVqMh7WzyAiDfE//Nd+0Qoe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wau8UAAADbAAAADwAAAAAAAAAA&#10;AAAAAAChAgAAZHJzL2Rvd25yZXYueG1sUEsFBgAAAAAEAAQA+QAAAJMDAAAAAA==&#10;" strokecolor="black [3213]">
                    <v:stroke endarrow="block"/>
                  </v:shape>
                  <v:shape id="Text Box 10" o:spid="_x0000_s1081" type="#_x0000_t202" style="position:absolute;left:11940;top:22525;width:2938;height:26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ocNcAA&#10;AADbAAAADwAAAGRycy9kb3ducmV2LnhtbESP0YrCMBRE34X9h3AXfNN0LcrSNcoiLAo+iNUPuDTX&#10;ptjclCRb698bQfBxmJkzzHI92Fb05EPjWMHXNANBXDndcK3gfPqbfIMIEVlj65gU3CnAevUxWmKh&#10;3Y2P1JexFgnCoUAFJsaukDJUhiyGqeuIk3dx3mJM0tdSe7wluG3lLMsW0mLDacFgRxtD1bX8twoa&#10;7ftDvSH029LsMd8f8uNcKjX+HH5/QEQa4jv8au+0gnkOzy/pB8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ocNcAAAADbAAAADwAAAAAAAAAAAAAAAACYAgAAZHJzL2Rvd25y&#10;ZXYueG1sUEsFBgAAAAAEAAQA9QAAAIUDAAAAAA==&#10;" filled="f" stroked="f" strokeweight="1pt">
                    <v:textbox>
                      <w:txbxContent>
                        <w:p w14:paraId="59E3A01A" w14:textId="77777777" w:rsidR="00AB4408" w:rsidRPr="00B817F2" w:rsidRDefault="00AB4408" w:rsidP="00AB4408">
                          <w:pPr>
                            <w:pStyle w:val="af2"/>
                            <w:spacing w:before="0" w:beforeAutospacing="0" w:after="0" w:afterAutospacing="0"/>
                            <w:jc w:val="center"/>
                            <w:rPr>
                              <w:rFonts w:asciiTheme="minorHAnsi" w:hAnsiTheme="minorHAnsi" w:cstheme="minorHAnsi"/>
                            </w:rPr>
                          </w:pPr>
                          <w:r w:rsidRPr="00B817F2">
                            <w:rPr>
                              <w:rFonts w:asciiTheme="minorHAnsi" w:hAnsiTheme="minorHAnsi" w:cstheme="minorHAnsi"/>
                            </w:rPr>
                            <w:t>0</w:t>
                          </w:r>
                        </w:p>
                      </w:txbxContent>
                    </v:textbox>
                  </v:shape>
                  <v:shape id="Text Box 10" o:spid="_x0000_s1082" type="#_x0000_t202" style="position:absolute;left:23075;top:16649;width:2934;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OEQcIA&#10;AADbAAAADwAAAGRycy9kb3ducmV2LnhtbESPwWrDMBBE74X8g9hAb42cug7BjRJCoLTgg4mTD1is&#10;jWVqrYykOu7fV4VCj8PMvGF2h9kOYiIfescK1qsMBHHrdM+dguvl7WkLIkRkjYNjUvBNAQ77xcMO&#10;S+3ufKapiZ1IEA4lKjAxjqWUoTVkMazcSJy8m/MWY5K+k9rjPcHtIJ+zbCMt9pwWDI50MtR+Nl9W&#10;Qa/9VHcnQv/emArzqs7PhVTqcTkfX0FEmuN/+K/9oRUUL/D7Jf0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Y4RBwgAAANsAAAAPAAAAAAAAAAAAAAAAAJgCAABkcnMvZG93&#10;bnJldi54bWxQSwUGAAAAAAQABAD1AAAAhwMAAAAA&#10;" filled="f" stroked="f" strokeweight="1pt">
                    <v:textbox>
                      <w:txbxContent>
                        <w:p w14:paraId="0C81E3C9" w14:textId="77777777" w:rsidR="00AB4408" w:rsidRDefault="00AB4408" w:rsidP="00AB4408">
                          <w:pPr>
                            <w:pStyle w:val="af2"/>
                            <w:spacing w:before="0" w:beforeAutospacing="0" w:after="0" w:afterAutospacing="0"/>
                            <w:jc w:val="center"/>
                          </w:pPr>
                          <w:r>
                            <w:rPr>
                              <w:rFonts w:ascii="Calibri" w:eastAsia="宋体" w:hAnsi="Calibri" w:cs="Calibri"/>
                              <w:sz w:val="20"/>
                              <w:szCs w:val="20"/>
                            </w:rPr>
                            <w:t>1</w:t>
                          </w:r>
                        </w:p>
                      </w:txbxContent>
                    </v:textbox>
                  </v:shape>
                  <v:shape id="Text Box 10" o:spid="_x0000_s1083" type="#_x0000_t202" style="position:absolute;left:26009;top:5560;width:5366;height:26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8h2sIA&#10;AADbAAAADwAAAGRycy9kb3ducmV2LnhtbESPwWrDMBBE74X8g9hAb42cGpfgRAkhEFrwwdjtByzW&#10;1jK1VkZSHPfvq0Khx2Fm3jCH02JHMZMPg2MF200GgrhzeuBewcf79WkHIkRkjaNjUvBNAU7H1cMB&#10;S+3u3NDcxl4kCIcSFZgYp1LK0BmyGDZuIk7ep/MWY5K+l9rjPcHtKJ+z7EVaHDgtGJzoYqj7am9W&#10;waD9XPcXQv/amgrzqs6bQir1uF7OexCRlvgf/mu/aQVFAb9f0g+Qx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LyHawgAAANsAAAAPAAAAAAAAAAAAAAAAAJgCAABkcnMvZG93&#10;bnJldi54bWxQSwUGAAAAAAQABAD1AAAAhwMAAAAA&#10;" filled="f" stroked="f" strokeweight="1pt">
                    <v:textbox>
                      <w:txbxContent>
                        <w:p w14:paraId="6E0C3D6E" w14:textId="77777777" w:rsidR="00AB4408" w:rsidRDefault="00AB4408" w:rsidP="00AB4408">
                          <w:pPr>
                            <w:pStyle w:val="af2"/>
                            <w:spacing w:before="0" w:beforeAutospacing="0" w:after="0" w:afterAutospacing="0"/>
                            <w:jc w:val="center"/>
                          </w:pPr>
                          <w:r>
                            <w:rPr>
                              <w:rFonts w:ascii="Calibri" w:eastAsia="宋体" w:hAnsi="Calibri" w:cs="Calibri"/>
                              <w:sz w:val="20"/>
                              <w:szCs w:val="20"/>
                            </w:rPr>
                            <w:t>3</w:t>
                          </w:r>
                        </w:p>
                      </w:txbxContent>
                    </v:textbox>
                  </v:shape>
                  <v:shape id="Text Box 10" o:spid="_x0000_s1084" type="#_x0000_t202" style="position:absolute;left:45105;top:26136;width:2934;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2/rcIA&#10;AADbAAAADwAAAGRycy9kb3ducmV2LnhtbESPUWvCMBSF3wf+h3CFvc3UFUWqUYYwNvBBrP6AS3NN&#10;ypqbksS2+/fLYLDHwznnO5zdYXKdGCjE1rOC5aIAQdx43bJRcLu+v2xAxISssfNMCr4pwmE/e9ph&#10;pf3IFxrqZESGcKxQgU2pr6SMjSWHceF74uzdfXCYsgxG6oBjhrtOvhbFWjpsOS9Y7OloqfmqH05B&#10;q8NwNkfC8FHbE5anc3lZSaWe59PbFkSiKf2H/9qfWsFqDb9f8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b+twgAAANsAAAAPAAAAAAAAAAAAAAAAAJgCAABkcnMvZG93&#10;bnJldi54bWxQSwUGAAAAAAQABAD1AAAAhwMAAAAA&#10;" filled="f" stroked="f" strokeweight="1pt">
                    <v:textbox>
                      <w:txbxContent>
                        <w:p w14:paraId="669D93A1"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w:t>
                          </w:r>
                        </w:p>
                      </w:txbxContent>
                    </v:textbox>
                  </v:shape>
                  <v:shape id="Text Box 10" o:spid="_x0000_s1085" type="#_x0000_t202" style="position:absolute;left:41662;top:10312;width:3792;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EaNsIA&#10;AADbAAAADwAAAGRycy9kb3ducmV2LnhtbESPwWrDMBBE74X8g9hAb42cGifFjRJCoLTgg4mTD1is&#10;rWVqrYykOu7fV4VCjsPMvGF2h9kOYiIfescK1qsMBHHrdM+dguvl7ekFRIjIGgfHpOCHAhz2i4cd&#10;ltrd+ExTEzuRIBxKVGBiHEspQ2vIYli5kTh5n85bjEn6TmqPtwS3g3zOso202HNaMDjSyVD71Xxb&#10;Bb32U92dCP17YyrMqzo/F1Kpx+V8fAURaY738H/7QysotvD3Jf0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sRo2wgAAANsAAAAPAAAAAAAAAAAAAAAAAJgCAABkcnMvZG93&#10;bnJldi54bWxQSwUGAAAAAAQABAD1AAAAhwMAAAAA&#10;" filled="f" stroked="f" strokeweight="1pt">
                    <v:textbox>
                      <w:txbxContent>
                        <w:p w14:paraId="46356C44" w14:textId="77777777" w:rsidR="00AB4408" w:rsidRDefault="00AB4408" w:rsidP="00AB4408">
                          <w:pPr>
                            <w:pStyle w:val="af2"/>
                            <w:spacing w:before="0" w:beforeAutospacing="0" w:after="0" w:afterAutospacing="0"/>
                            <w:jc w:val="center"/>
                          </w:pPr>
                          <w:r>
                            <w:rPr>
                              <w:rFonts w:ascii="Calibri" w:eastAsia="宋体" w:hAnsi="Calibri" w:cs="Calibri"/>
                              <w:sz w:val="20"/>
                              <w:szCs w:val="20"/>
                            </w:rPr>
                            <w:t>1</w:t>
                          </w:r>
                        </w:p>
                      </w:txbxContent>
                    </v:textbox>
                  </v:shape>
                  <v:shape id="Text Box 10" o:spid="_x0000_s1086" type="#_x0000_t202" style="position:absolute;left:41662;top:5391;width:4173;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6ORL8A&#10;AADbAAAADwAAAGRycy9kb3ducmV2LnhtbERP3WqDMBS+L+wdwhnsro2bdAzXKEUYG3hRavcAB3Nm&#10;pOZEkkzd2zcXhV1+fP+HarWjmMmHwbGC510GgrhzeuBewfflY/sGIkRkjaNjUvBHAaryYXPAQruF&#10;zzS3sRcphEOBCkyMUyFl6AxZDDs3ESfux3mLMUHfS+1xSeF2lC9Z9iotDpwaDE5UG+qu7a9VMGg/&#10;n/qa0H+2psG8OeXnvVTq6XE9voOItMZ/8d39pRXs09j0Jf0AWd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Lo5EvwAAANsAAAAPAAAAAAAAAAAAAAAAAJgCAABkcnMvZG93bnJl&#10;di54bWxQSwUGAAAAAAQABAD1AAAAhAMAAAAA&#10;" filled="f" stroked="f" strokeweight="1pt">
                    <v:textbox>
                      <w:txbxContent>
                        <w:p w14:paraId="0A87524F"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2a</w:t>
                          </w:r>
                        </w:p>
                      </w:txbxContent>
                    </v:textbox>
                  </v:shape>
                  <v:shape id="Text Box 10" o:spid="_x0000_s1087" type="#_x0000_t202" style="position:absolute;left:17673;top:16648;width:2934;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Ir38IA&#10;AADbAAAADwAAAGRycy9kb3ducmV2LnhtbESPwWrDMBBE74X8g9hAb42cGofUjRJCoLTgg4mTD1is&#10;rWVqrYykOu7fV4VCjsPMvGF2h9kOYiIfescK1qsMBHHrdM+dguvl7WkLIkRkjYNjUvBDAQ77xcMO&#10;S+1ufKapiZ1IEA4lKjAxjqWUoTVkMazcSJy8T+ctxiR9J7XHW4LbQT5n2UZa7DktGBzpZKj9ar6t&#10;gl77qe5OhP69MRXmVZ2fC6nU43I+voKINMd7+L/9oRUUL/D3Jf0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YivfwgAAANsAAAAPAAAAAAAAAAAAAAAAAJgCAABkcnMvZG93&#10;bnJldi54bWxQSwUGAAAAAAQABAD1AAAAhwMAAAAA&#10;" filled="f" stroked="f" strokeweight="1pt">
                    <v:textbox>
                      <w:txbxContent>
                        <w:p w14:paraId="046D5FDE"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w:t>
                          </w:r>
                        </w:p>
                      </w:txbxContent>
                    </v:textbox>
                  </v:shape>
                  <v:shape id="Straight Arrow Connector 60" o:spid="_x0000_s1088" type="#_x0000_t32" style="position:absolute;left:26009;top:10312;width:5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wyDMEAAADbAAAADwAAAGRycy9kb3ducmV2LnhtbERPy4rCMBTdD/gP4QqzG1M7ULUaRQQf&#10;4246grq7NNe22NyUJmr9e7MYcHk479miM7W4U+sqywqGgwgEcW51xYWCw9/6awzCeWSNtWVS8CQH&#10;i3nvY4aptg/+pXvmCxFC2KWooPS+SaV0eUkG3cA2xIG72NagD7AtpG7xEcJNLeMoSqTBikNDiQ2t&#10;Ssqv2c0oGMnjNhrnu3g4+T6czqvM/uw3VqnPfrecgvDU+bf4373TCpKwPnwJP0DO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LDIMwQAAANsAAAAPAAAAAAAAAAAAAAAA&#10;AKECAABkcnMvZG93bnJldi54bWxQSwUGAAAAAAQABAD5AAAAjwMAAAAA&#10;" strokecolor="black [3213]">
                    <v:stroke endarrow="block"/>
                  </v:shape>
                  <v:shape id="Straight Arrow Connector 61" o:spid="_x0000_s1089" type="#_x0000_t32" style="position:absolute;left:23723;top:12046;width:0;height:119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CXl8UAAADbAAAADwAAAGRycy9kb3ducmV2LnhtbESPzWrDMBCE74W8g9hAb41sB/LjRgnB&#10;kDTtrU6g7W2xNraJtTKWartvXxUCPQ4z8w2z2Y2mET11rrasIJ5FIIgLq2suFVzOh6cVCOeRNTaW&#10;ScEPOdhtJw8bTLUd+J363JciQNilqKDyvk2ldEVFBt3MtsTBu9rOoA+yK6XucAhw08gkihbSYM1h&#10;ocKWsoqKW/5tFCzlx0u0Kk5JvJ5fPr+y3L6+Ha1Sj9Nx/wzC0+j/w/f2SStYxPD3JfwAuf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2CXl8UAAADbAAAADwAAAAAAAAAA&#10;AAAAAAChAgAAZHJzL2Rvd25yZXYueG1sUEsFBgAAAAAEAAQA+QAAAJMDAAAAAA==&#10;" strokecolor="black [3213]">
                    <v:stroke endarrow="block"/>
                  </v:shape>
                  <v:shape id="Straight Arrow Connector 62" o:spid="_x0000_s1090" type="#_x0000_t32" style="position:absolute;left:20294;top:11916;width:0;height:120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DQBsQAAADbAAAADwAAAGRycy9kb3ducmV2LnhtbESPQWsCMRSE7wX/Q3iCt5rVg5TVKFUp&#10;FE92bZHeHpvXzdbNy5rE3fXfN4VCj8PMfMOsNoNtREc+1I4VzKYZCOLS6ZorBe+nl8cnECEia2wc&#10;k4I7BdisRw8rzLXr+Y26IlYiQTjkqMDE2OZShtKQxTB1LXHyvpy3GJP0ldQe+wS3jZxn2UJarDkt&#10;GGxpZ6i8FDeroOkO/fXj9n01+2N3KnbnT7P1rVKT8fC8BBFpiP/hv/arVrCYw++X9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ANAGxAAAANsAAAAPAAAAAAAAAAAA&#10;AAAAAKECAABkcnMvZG93bnJldi54bWxQSwUGAAAAAAQABAD5AAAAkgMAAAAA&#10;" strokecolor="black [3213]">
                    <v:stroke endarrow="block"/>
                  </v:shape>
                  <v:shape id="Straight Arrow Connector 63" o:spid="_x0000_s1091" type="#_x0000_t32" style="position:absolute;left:33661;top:11916;width:0;height:120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x1ncUAAADbAAAADwAAAGRycy9kb3ducmV2LnhtbESPzWrDMBCE74W8g9hAb42cFEJxo4T8&#10;EAg9NU5L6W2xtpYba+VIiu2+fRUo9DjMzDfMYjXYRnTkQ+1YwXSSgSAuna65UvB22j88gQgRWWPj&#10;mBT8UIDVcnS3wFy7no/UFbESCcIhRwUmxjaXMpSGLIaJa4mT9+W8xZikr6T22Ce4beQsy+bSYs1p&#10;wWBLW0PlubhaBU330l/er98Xs3vtTsX249NsfKvU/XhYP4OINMT/8F/7oBXMH+H2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Ux1ncUAAADbAAAADwAAAAAAAAAA&#10;AAAAAAChAgAAZHJzL2Rvd25yZXYueG1sUEsFBgAAAAAEAAQA+QAAAJMDAAAAAA==&#10;" strokecolor="black [3213]">
                    <v:stroke endarrow="block"/>
                  </v:shape>
                  <v:shape id="Straight Arrow Connector 128" o:spid="_x0000_s1092" type="#_x0000_t32" style="position:absolute;left:37090;top:11828;width:0;height:121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0WKMUAAADcAAAADwAAAGRycy9kb3ducmV2LnhtbESPQWvCQBCF70L/wzIFb7oxBWtTVylC&#10;q/ZmKmhvQ3ZMgtnZkF01/fedg+BthvfmvW/my9416kpdqD0bmIwTUMSFtzWXBvY/n6MZqBCRLTae&#10;ycAfBVgungZzzKy/8Y6ueSyVhHDI0EAVY5tpHYqKHIaxb4lFO/nOYZS1K7Xt8CbhrtFpkky1w5ql&#10;ocKWVhUV5/ziDLzqwzqZFZt08vayP/6ucr/9/vLGDJ/7j3dQkfr4MN+vN1bwU6GVZ2QCvfg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0WKMUAAADcAAAADwAAAAAAAAAA&#10;AAAAAAChAgAAZHJzL2Rvd25yZXYueG1sUEsFBgAAAAAEAAQA+QAAAJMDAAAAAA==&#10;" strokecolor="black [3213]">
                    <v:stroke endarrow="block"/>
                  </v:shape>
                  <v:shape id="Straight Arrow Connector 129" o:spid="_x0000_s1093" type="#_x0000_t32" style="position:absolute;left:39390;top:26288;width:13367;height:2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Oo/cQAAADcAAAADwAAAGRycy9kb3ducmV2LnhtbERPTWsCMRC9C/0PYQreNFtFbbdGUUGQ&#10;CoK2FHsbknF3cTNZNlFXf30jCN7m8T5nPG1sKc5U+8KxgrduAoJYO1NwpuDne9l5B+EDssHSMSm4&#10;kofp5KU1xtS4C2/pvAuZiCHsU1SQh1ClUnqdk0XfdRVx5A6uthgirDNparzEcFvKXpIMpcWCY0OO&#10;FS1y0sfdySrQ+wUuDzd7GvT/vua339Fab/ZrpdqvzewTRKAmPMUP98rE+b0PuD8TL5C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6j9xAAAANwAAAAPAAAAAAAAAAAA&#10;AAAAAKECAABkcnMvZG93bnJldi54bWxQSwUGAAAAAAQABAD5AAAAkgMAAAAA&#10;" strokecolor="black [3213]">
                    <v:stroke endarrow="block"/>
                  </v:shape>
                  <v:shape id="Straight Arrow Connector 130" o:spid="_x0000_s1094" type="#_x0000_t32" style="position:absolute;left:39376;top:10309;width:9144;height: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XvccAAADcAAAADwAAAGRycy9kb3ducmV2LnhtbESPQWsCQQyF74X+hyEFb3W2FVtZHaUV&#10;BFEoaEX0Fmbi7uJOZtkZdeuvbw6F3hLey3tfJrPO1+pKbawCG3jpZ6CIbXAVFwZ234vnEaiYkB3W&#10;gcnAD0WYTR8fJpi7cOMNXbepUBLCMUcDZUpNrnW0JXmM/dAQi3YKrccka1to1+JNwn2tX7PsTXus&#10;WBpKbGhekj1vL96APcxxcbr7y3BwXH3e9+9r+3VYG9N76j7GoBJ16d/8d710gj8QfHlGJtDT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8Je9xwAAANwAAAAPAAAAAAAA&#10;AAAAAAAAAKECAABkcnMvZG93bnJldi54bWxQSwUGAAAAAAQABAD5AAAAlQMAAAAA&#10;" strokecolor="black [3213]">
                    <v:stroke endarrow="block"/>
                  </v:shape>
                  <v:shape id="Straight Arrow Connector 131" o:spid="_x0000_s1095" type="#_x0000_t32" style="position:absolute;left:9672;top:25167;width:8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BzzsQAAADcAAAADwAAAGRycy9kb3ducmV2LnhtbERPS2sCMRC+F/wPYQRvNWuFUrZG8UFB&#10;PLVrRXobNtPN1s1kTeLu9t83hUJv8/E9Z7EabCM68qF2rGA2zUAQl07XXCl4P77cP4EIEVlj45gU&#10;fFOA1XJ0t8Bcu57fqCtiJVIIhxwVmBjbXMpQGrIYpq4lTtyn8xZjgr6S2mOfwm0jH7LsUVqsOTUY&#10;bGlrqLwUN6ug6Q799XT7uprda3cstucPs/GtUpPxsH4GEWmI/+I/916n+fMZ/D6TLpD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AHPOxAAAANwAAAAPAAAAAAAAAAAA&#10;AAAAAKECAABkcnMvZG93bnJldi54bWxQSwUGAAAAAAQABAD5AAAAkgMAAAAA&#10;" strokecolor="black [3213]">
                    <v:stroke endarrow="block"/>
                  </v:shape>
                  <v:shape id="Straight Arrow Connector 137" o:spid="_x0000_s1096" type="#_x0000_t32" style="position:absolute;left:10042;top:27283;width:79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sUh8IAAADcAAAADwAAAGRycy9kb3ducmV2LnhtbERPS4vCMBC+C/6HMAvebKqCj2oUEXys&#10;t+0K6m1oxrZsMylN1O6/3ywI3ubje85i1ZpKPKhxpWUFgygGQZxZXXKu4PS97U9BOI+ssbJMCn7J&#10;wWrZ7Sww0fbJX/RIfS5CCLsEFRTe14mULivIoItsTRy4m20M+gCbXOoGnyHcVHIYx2NpsOTQUGBN&#10;m4Kyn/RuFEzkeR9Ps8NwMBudLtdNaj+PO6tU76Ndz0F4av1b/HIfdJg/msD/M+EC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SsUh8IAAADcAAAADwAAAAAAAAAAAAAA&#10;AAChAgAAZHJzL2Rvd25yZXYueG1sUEsFBgAAAAAEAAQA+QAAAJADAAAAAA==&#10;" strokecolor="black [3213]">
                    <v:stroke endarrow="block"/>
                  </v:shape>
                  <v:shape id="Straight Arrow Connector 138" o:spid="_x0000_s1097" type="#_x0000_t32" style="position:absolute;left:39376;top:8026;width:9144;height: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raU8YAAADcAAAADwAAAGRycy9kb3ducmV2LnhtbESPQUvDQBCF70L/wzIFb3ajgkjabakV&#10;QTxpqkhvQ3bMxmZn091tEv+9cxC8zfDevPfNajP5Tg0UUxvYwPWiAEVcB9tyY+B9/3R1DyplZItd&#10;YDLwQwk269nFCksbRn6jocqNkhBOJRpwOfel1ql25DEtQk8s2leIHrOssdE24ijhvtM3RXGnPbYs&#10;DQ572jmqj9XZG+iGl/H0cf4+ucfXYV/tPg/uIfbGXM6n7RJUpin/m/+un63g3wqtPCMT6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62lPGAAAA3AAAAA8AAAAAAAAA&#10;AAAAAAAAoQIAAGRycy9kb3ducmV2LnhtbFBLBQYAAAAABAAEAPkAAACUAwAAAAA=&#10;" strokecolor="black [3213]">
                    <v:stroke endarrow="block"/>
                  </v:shape>
                  <v:shape id="Straight Arrow Connector 139" o:spid="_x0000_s1098" type="#_x0000_t32" style="position:absolute;left:26009;top:25171;width:5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Z/yMQAAADcAAAADwAAAGRycy9kb3ducmV2LnhtbERP32vCMBB+H/g/hBN8m6kbyNYZZToG&#10;4pOrG2NvR3NrujWXmsS2/vdGGOztPr6ft1gNthEd+VA7VjCbZiCIS6drrhS8H15vH0CEiKyxcUwK&#10;zhRgtRzdLDDXruc36opYiRTCIUcFJsY2lzKUhiyGqWuJE/ftvMWYoK+k9tincNvIuyybS4s1pwaD&#10;LW0Mlb/FySpoul1//Dj9HM3LvjsUm88vs/atUpPx8PwEItIQ/8V/7q1O8+8f4fpMukAu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dn/IxAAAANwAAAAPAAAAAAAAAAAA&#10;AAAAAKECAABkcnMvZG93bnJldi54bWxQSwUGAAAAAAQABAD5AAAAkgMAAAAA&#10;" strokecolor="black [3213]">
                    <v:stroke endarrow="block"/>
                  </v:shape>
                  <v:shape id="Straight Arrow Connector 140" o:spid="_x0000_s1099" type="#_x0000_t32" style="position:absolute;left:26009;top:27457;width:5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jsUAAADcAAAADwAAAGRycy9kb3ducmV2LnhtbESPQWvCQBCF7wX/wzIFb3Wjllajq4ig&#10;td6aCtXbkJ0mwexsyK4a/71zKPQ2w3vz3jfzZedqdaU2VJ4NDAcJKOLc24oLA4fvzcsEVIjIFmvP&#10;ZOBOAZaL3tMcU+tv/EXXLBZKQjikaKCMsUm1DnlJDsPAN8Si/frWYZS1LbRt8SbhrtajJHnTDiuW&#10;hhIbWpeUn7OLM/Cufz6SSb4bDafjw/G0zvznfuuN6T93qxmoSF38N/9d76zgvwq+PCMT6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sT/jsUAAADcAAAADwAAAAAAAAAA&#10;AAAAAAChAgAAZHJzL2Rvd25yZXYueG1sUEsFBgAAAAAEAAQA+QAAAJMDAAAAAA==&#10;" strokecolor="black [3213]">
                    <v:stroke endarrow="block"/>
                  </v:shape>
                  <v:shape id="Straight Arrow Connector 141" o:spid="_x0000_s1100" type="#_x0000_t32" style="position:absolute;left:52520;top:11926;width:237;height:143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e7ssIAAADcAAAADwAAAGRycy9kb3ducmV2LnhtbERPTYvCMBC9L/gfwgje1lRdilajyMKC&#10;4Gl1D3scmrGtNpPapDXur98Igrd5vM9ZbYKpRU+tqywrmIwTEMS51RUXCn6OX+9zEM4ja6wtk4I7&#10;OdisB28rzLS98Tf1B1+IGMIuQwWl900mpctLMujGtiGO3Mm2Bn2EbSF1i7cYbmo5TZJUGqw4NpTY&#10;0GdJ+eXQGQX97zl0++403e5CtbgsUvybXVOlRsOwXYLwFPxL/HTvdJz/MYHHM/ECuf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2e7ssIAAADcAAAADwAAAAAAAAAAAAAA&#10;AAChAgAAZHJzL2Rvd25yZXYueG1sUEsFBgAAAAAEAAQA+QAAAJADAAAAAA==&#10;" strokecolor="black [3213]"/>
                  <v:shape id="Text Box 10" o:spid="_x0000_s1101" type="#_x0000_t202" style="position:absolute;left:37090;top:16827;width:2934;height:2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cwEL8A&#10;AADcAAAADwAAAGRycy9kb3ducmV2LnhtbERP24rCMBB9F/Yfwiz4pul6WZZqlEUQBR/Euh8wNLNN&#10;sZmUJNb690YQfJvDuc5y3dtGdORD7VjB1zgDQVw6XXOl4O+8Hf2ACBFZY+OYFNwpwHr1MVhirt2N&#10;T9QVsRIphEOOCkyMbS5lKA1ZDGPXEifu33mLMUFfSe3xlsJtIydZ9i0t1pwaDLa0MVReiqtVUGvf&#10;HasNod8V5oDTw3F6mkulhp/97wJEpD6+xS/3Xqf5swk8n0kX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RzAQvwAAANwAAAAPAAAAAAAAAAAAAAAAAJgCAABkcnMvZG93bnJl&#10;di54bWxQSwUGAAAAAAQABAD1AAAAhAMAAAAA&#10;" filled="f" stroked="f" strokeweight="1pt">
                    <v:textbox>
                      <w:txbxContent>
                        <w:p w14:paraId="73037FD8" w14:textId="77777777" w:rsidR="00AB4408" w:rsidRDefault="00AB4408" w:rsidP="00AB4408">
                          <w:pPr>
                            <w:pStyle w:val="af2"/>
                            <w:spacing w:before="0" w:beforeAutospacing="0" w:after="0" w:afterAutospacing="0"/>
                            <w:jc w:val="center"/>
                          </w:pPr>
                          <w:r>
                            <w:rPr>
                              <w:rFonts w:ascii="Calibri" w:eastAsia="宋体" w:hAnsi="Calibri" w:cs="Calibri"/>
                              <w:sz w:val="20"/>
                              <w:szCs w:val="20"/>
                            </w:rPr>
                            <w:t>1</w:t>
                          </w:r>
                        </w:p>
                      </w:txbxContent>
                    </v:textbox>
                  </v:shape>
                  <v:shape id="Text Box 10" o:spid="_x0000_s1102" type="#_x0000_t202" style="position:absolute;left:30727;top:16827;width:2934;height:2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uVi8AA&#10;AADcAAAADwAAAGRycy9kb3ducmV2LnhtbERP3WrCMBS+H+wdwhl4N1PXTUZtKkMYCl6IdQ9waI5N&#10;sTkpSVbr2xthsLvz8f2ecj3ZXozkQ+dYwWKegSBunO64VfBz+n79BBEissbeMSm4UYB19fxUYqHd&#10;lY801rEVKYRDgQpMjEMhZWgMWQxzNxAn7uy8xZigb6X2eE3htpdvWbaUFjtODQYH2hhqLvWvVdBp&#10;Px7aDaHf1maP+f6QHz+kUrOX6WsFItIU/8V/7p1O899zeDyTLpDV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wuVi8AAAADcAAAADwAAAAAAAAAAAAAAAACYAgAAZHJzL2Rvd25y&#10;ZXYueG1sUEsFBgAAAAAEAAQA9QAAAIUDAAAAAA==&#10;" filled="f" stroked="f" strokeweight="1pt">
                    <v:textbox>
                      <w:txbxContent>
                        <w:p w14:paraId="684C6426" w14:textId="77777777" w:rsidR="00AB4408" w:rsidRDefault="00AB4408" w:rsidP="00AB4408">
                          <w:pPr>
                            <w:pStyle w:val="af2"/>
                            <w:spacing w:before="0" w:beforeAutospacing="0" w:after="0" w:afterAutospacing="0"/>
                            <w:jc w:val="center"/>
                          </w:pPr>
                          <w:r>
                            <w:rPr>
                              <w:rFonts w:ascii="Calibri" w:eastAsia="宋体" w:hAnsi="Calibri" w:cs="Calibri"/>
                              <w:sz w:val="20"/>
                              <w:szCs w:val="20"/>
                            </w:rPr>
                            <w:t>2</w:t>
                          </w:r>
                        </w:p>
                      </w:txbxContent>
                    </v:textbox>
                  </v:shape>
                  <v:shape id="Text Box 10" o:spid="_x0000_s1103" type="#_x0000_t202" style="position:absolute;left:26009;top:10131;width:5380;height:2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IN/78A&#10;AADcAAAADwAAAGRycy9kb3ducmV2LnhtbERPzYrCMBC+C/sOYRa8abrqLlKNsgii4EGs+wBDMzbF&#10;ZlKSWOvbG0HY23x8v7Nc97YRHflQO1bwNc5AEJdO11wp+DtvR3MQISJrbByTggcFWK8+BkvMtbvz&#10;iboiViKFcMhRgYmxzaUMpSGLYexa4sRdnLcYE/SV1B7vKdw2cpJlP9JizanBYEsbQ+W1uFkFtfbd&#10;sdoQ+l1hDjg9HKenb6nU8LP/XYCI1Md/8du912n+bAavZ9IFc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4g3/vwAAANwAAAAPAAAAAAAAAAAAAAAAAJgCAABkcnMvZG93bnJl&#10;di54bWxQSwUGAAAAAAQABAD1AAAAhAMAAAAA&#10;" filled="f" stroked="f" strokeweight="1pt">
                    <v:textbox>
                      <w:txbxContent>
                        <w:p w14:paraId="55AAE82F" w14:textId="77777777" w:rsidR="00AB4408" w:rsidRDefault="00AB4408" w:rsidP="00AB4408">
                          <w:pPr>
                            <w:pStyle w:val="af2"/>
                            <w:spacing w:before="0" w:beforeAutospacing="0" w:after="0" w:afterAutospacing="0"/>
                            <w:jc w:val="center"/>
                          </w:pPr>
                          <w:r>
                            <w:rPr>
                              <w:rFonts w:ascii="Calibri" w:eastAsia="宋体" w:hAnsi="Calibri" w:cs="Calibri"/>
                              <w:sz w:val="20"/>
                              <w:szCs w:val="20"/>
                            </w:rPr>
                            <w:t>4</w:t>
                          </w:r>
                        </w:p>
                      </w:txbxContent>
                    </v:textbox>
                  </v:shape>
                  <v:shape id="Text Box 10" o:spid="_x0000_s1104" type="#_x0000_t202" style="position:absolute;left:26008;top:22700;width:5368;height:2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6oZL8A&#10;AADcAAAADwAAAGRycy9kb3ducmV2LnhtbERP24rCMBB9F/Yfwiz4pul6WZZqlEUQBR/Euh8wNLNN&#10;sZmUJNb690YQfJvDuc5y3dtGdORD7VjB1zgDQVw6XXOl4O+8Hf2ACBFZY+OYFNwpwHr1MVhirt2N&#10;T9QVsRIphEOOCkyMbS5lKA1ZDGPXEifu33mLMUFfSe3xlsJtIydZ9i0t1pwaDLa0MVReiqtVUGvf&#10;HasNod8V5oDTw3F6mkulhp/97wJEpD6+xS/3Xqf5szk8n0kX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rqhkvwAAANwAAAAPAAAAAAAAAAAAAAAAAJgCAABkcnMvZG93bnJl&#10;di54bWxQSwUGAAAAAAQABAD1AAAAhAMAAAAA&#10;" filled="f" stroked="f" strokeweight="1pt">
                    <v:textbox>
                      <w:txbxContent>
                        <w:p w14:paraId="189A3FDF" w14:textId="77777777" w:rsidR="00AB4408" w:rsidRDefault="00AB4408" w:rsidP="00AB4408">
                          <w:pPr>
                            <w:pStyle w:val="af2"/>
                            <w:spacing w:before="0" w:beforeAutospacing="0" w:after="0" w:afterAutospacing="0"/>
                            <w:jc w:val="center"/>
                          </w:pPr>
                          <w:r>
                            <w:rPr>
                              <w:rFonts w:ascii="Calibri" w:eastAsia="宋体" w:hAnsi="Calibri" w:cs="Calibri"/>
                              <w:sz w:val="20"/>
                              <w:szCs w:val="20"/>
                            </w:rPr>
                            <w:t>3</w:t>
                          </w:r>
                        </w:p>
                      </w:txbxContent>
                    </v:textbox>
                  </v:shape>
                  <v:shape id="Text Box 10" o:spid="_x0000_s1105" type="#_x0000_t202" style="position:absolute;left:26009;top:27271;width:5380;height:26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w2E78A&#10;AADcAAAADwAAAGRycy9kb3ducmV2LnhtbERPzYrCMBC+L/gOYQRva6quItUoIiwueBCrDzA0Y1Ns&#10;JiXJ1vr2ZmHB23x8v7Pe9rYRHflQO1YwGWcgiEuna64UXC/fn0sQISJrbByTgicF2G4GH2vMtXvw&#10;mboiViKFcMhRgYmxzaUMpSGLYexa4sTdnLcYE/SV1B4fKdw2cpplC2mx5tRgsKW9ofJe/FoFtfbd&#10;qdoT+kNhjjg7nmbnuVRqNOx3KxCR+vgW/7t/dJr/tYC/Z9IFcvM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fDYTvwAAANwAAAAPAAAAAAAAAAAAAAAAAJgCAABkcnMvZG93bnJl&#10;di54bWxQSwUGAAAAAAQABAD1AAAAhAMAAAAA&#10;" filled="f" stroked="f" strokeweight="1pt">
                    <v:textbox>
                      <w:txbxContent>
                        <w:p w14:paraId="70911DF5" w14:textId="77777777" w:rsidR="00AB4408" w:rsidRDefault="00AB4408" w:rsidP="00AB4408">
                          <w:pPr>
                            <w:pStyle w:val="af2"/>
                            <w:spacing w:before="0" w:beforeAutospacing="0" w:after="0" w:afterAutospacing="0"/>
                            <w:jc w:val="center"/>
                          </w:pPr>
                          <w:r>
                            <w:rPr>
                              <w:rFonts w:ascii="Calibri" w:eastAsia="宋体" w:hAnsi="Calibri" w:cs="Calibri"/>
                              <w:sz w:val="20"/>
                              <w:szCs w:val="20"/>
                            </w:rPr>
                            <w:t>4</w:t>
                          </w:r>
                        </w:p>
                      </w:txbxContent>
                    </v:textbox>
                  </v:shape>
                  <v:shape id="Text Box 10" o:spid="_x0000_s1106" type="#_x0000_t202" style="position:absolute;left:11958;top:27219;width:2934;height:26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CTiMAA&#10;AADcAAAADwAAAGRycy9kb3ducmV2LnhtbERP3WrCMBS+F3yHcATvNHVuKtUoQxgOvJB2e4BDc2yK&#10;zUlJslrf3gwGuzsf3+/ZHQbbip58aBwrWMwzEMSV0w3XCr6/PmYbECEia2wdk4IHBTjsx6Md5trd&#10;uaC+jLVIIRxyVGBi7HIpQ2XIYpi7jjhxV+ctxgR9LbXHewq3rXzJspW02HBqMNjR0VB1K3+sgkb7&#10;/lIfCf2pNGdcni/L4k0qNZ0M71sQkYb4L/5zf+o0/3UNv8+kC+T+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CTiMAAAADcAAAADwAAAAAAAAAAAAAAAACYAgAAZHJzL2Rvd25y&#10;ZXYueG1sUEsFBgAAAAAEAAQA9QAAAIUDAAAAAA==&#10;" filled="f" stroked="f" strokeweight="1pt">
                    <v:textbox>
                      <w:txbxContent>
                        <w:p w14:paraId="0A3738F1" w14:textId="77777777" w:rsidR="00AB4408" w:rsidRDefault="00AB4408" w:rsidP="00AB4408">
                          <w:pPr>
                            <w:pStyle w:val="af2"/>
                            <w:spacing w:before="0" w:beforeAutospacing="0" w:after="0" w:afterAutospacing="0"/>
                            <w:jc w:val="center"/>
                          </w:pPr>
                          <w:r>
                            <w:rPr>
                              <w:rFonts w:ascii="Calibri" w:eastAsia="Times New Roman" w:hAnsi="Calibri" w:cs="Calibri"/>
                            </w:rPr>
                            <w:t>55</w:t>
                          </w:r>
                        </w:p>
                      </w:txbxContent>
                    </v:textbox>
                  </v:shape>
                  <v:shape id="Text Box 10" o:spid="_x0000_s1107" type="#_x0000_t202" style="position:absolute;top:29224;width:14381;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H+sMA&#10;AADcAAAADwAAAGRycy9kb3ducmV2LnhtbESPQWsCMRCF70L/QxihN81abZHVKEUoLXgQ1/6AYTNu&#10;FjeTJUnX7b/vHITeZnhv3vtmux99pwaKqQ1sYDEvQBHXwbbcGPi+fMzWoFJGttgFJgO/lGC/e5ps&#10;sbThzmcaqtwoCeFUogGXc19qnWpHHtM89MSiXUP0mGWNjbYR7xLuO/1SFG/aY8vS4LCng6P6Vv14&#10;A62Nw6k5EMbPyh1xeTwtz6/amOfp+L4BlWnM/+bH9ZcV/JXQyjMygd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H+sMAAADcAAAADwAAAAAAAAAAAAAAAACYAgAAZHJzL2Rv&#10;d25yZXYueG1sUEsFBgAAAAAEAAQA9QAAAIgDAAAAAA==&#10;" filled="f" stroked="f" strokeweight="1pt">
                    <v:textbox>
                      <w:txbxContent>
                        <w:p w14:paraId="03902FA0" w14:textId="77777777" w:rsidR="00AB4408" w:rsidRPr="00D429F4" w:rsidRDefault="00AB4408" w:rsidP="00AB4408">
                          <w:pPr>
                            <w:pStyle w:val="af2"/>
                            <w:spacing w:before="0" w:beforeAutospacing="0" w:after="0" w:afterAutospacing="0"/>
                            <w:jc w:val="center"/>
                            <w:rPr>
                              <w:sz w:val="20"/>
                            </w:rPr>
                          </w:pPr>
                          <w:r w:rsidRPr="00D429F4">
                            <w:rPr>
                              <w:rFonts w:ascii="Calibri" w:eastAsia="Times New Roman" w:hAnsi="Calibri" w:cs="Calibri"/>
                              <w:sz w:val="20"/>
                            </w:rPr>
                            <w:t>Initial and Final state</w:t>
                          </w:r>
                        </w:p>
                      </w:txbxContent>
                    </v:textbox>
                  </v:shape>
                  <w10:anchorlock/>
                </v:group>
              </w:pict>
            </mc:Fallback>
          </mc:AlternateContent>
        </w:r>
      </w:ins>
    </w:p>
    <w:p w14:paraId="562CCDA9" w14:textId="77777777" w:rsidR="0033752D" w:rsidRPr="003C6572" w:rsidRDefault="0033752D" w:rsidP="0033752D">
      <w:pPr>
        <w:pStyle w:val="af1"/>
        <w:jc w:val="center"/>
        <w:rPr>
          <w:rFonts w:ascii="Arial" w:hAnsi="Arial" w:cs="Arial"/>
        </w:rPr>
      </w:pPr>
      <w:r w:rsidRPr="003C6572">
        <w:rPr>
          <w:rFonts w:ascii="Arial" w:hAnsi="Arial" w:cs="Arial"/>
        </w:rPr>
        <w:t>Figure B.2.1: Combined NSSI state diagram</w:t>
      </w:r>
    </w:p>
    <w:p w14:paraId="0FDAAB08" w14:textId="77777777" w:rsidR="0033752D" w:rsidRPr="003C6572" w:rsidRDefault="0033752D" w:rsidP="0033752D">
      <w:r w:rsidRPr="003C6572">
        <w:t>In an NSSI deployment scenario, the interactions between CSMF, NSMF and NSSMF are standardized. The interactions specified under the column "The state transition events and actions" of "NSSI state transition table" below shall be present for the state transition.</w:t>
      </w:r>
    </w:p>
    <w:p w14:paraId="52E01531" w14:textId="159734E6" w:rsidR="0033752D" w:rsidRPr="003C6572" w:rsidRDefault="0033752D" w:rsidP="0033752D">
      <w:pPr>
        <w:jc w:val="center"/>
      </w:pPr>
      <w:del w:id="93" w:author="Huawei" w:date="2021-02-17T09:19:00Z">
        <w:r w:rsidRPr="00C533B1" w:rsidDel="00EB0F67">
          <w:rPr>
            <w:noProof/>
            <w:lang w:val="en-US" w:eastAsia="zh-CN"/>
          </w:rPr>
          <w:lastRenderedPageBreak/>
          <w:drawing>
            <wp:inline distT="0" distB="0" distL="0" distR="0" wp14:anchorId="4E9FDC1B" wp14:editId="64D50D74">
              <wp:extent cx="4039235" cy="4033520"/>
              <wp:effectExtent l="0" t="0" r="0" b="0"/>
              <wp:docPr id="5368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9235" cy="4033520"/>
                      </a:xfrm>
                      <a:prstGeom prst="rect">
                        <a:avLst/>
                      </a:prstGeom>
                      <a:noFill/>
                      <a:ln>
                        <a:noFill/>
                      </a:ln>
                    </pic:spPr>
                  </pic:pic>
                </a:graphicData>
              </a:graphic>
            </wp:inline>
          </w:drawing>
        </w:r>
      </w:del>
    </w:p>
    <w:p w14:paraId="7999D6FC" w14:textId="20679274" w:rsidR="0033752D" w:rsidRPr="003C6572" w:rsidDel="00EB0F67" w:rsidRDefault="0033752D" w:rsidP="0033752D">
      <w:pPr>
        <w:pStyle w:val="af1"/>
        <w:jc w:val="center"/>
        <w:rPr>
          <w:del w:id="94" w:author="Huawei" w:date="2021-02-17T09:19:00Z"/>
          <w:rFonts w:ascii="Arial" w:hAnsi="Arial" w:cs="Arial"/>
        </w:rPr>
      </w:pPr>
      <w:del w:id="95" w:author="Huawei" w:date="2021-02-17T09:19:00Z">
        <w:r w:rsidRPr="003C6572" w:rsidDel="00EB0F67">
          <w:rPr>
            <w:rFonts w:ascii="Arial" w:hAnsi="Arial" w:cs="Arial"/>
          </w:rPr>
          <w:delText>Figure B.2.2: NSSI state diagram with state transition triggers</w:delText>
        </w:r>
      </w:del>
    </w:p>
    <w:p w14:paraId="1DD967C0" w14:textId="77777777" w:rsidR="0033752D" w:rsidRPr="003C6572" w:rsidRDefault="0033752D" w:rsidP="0033752D">
      <w:pPr>
        <w:pStyle w:val="TH"/>
      </w:pPr>
      <w:r w:rsidRPr="003C6572">
        <w:t>Table B.2.1: The NSSI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33752D" w:rsidRPr="003C6572" w:rsidDel="0008367C" w14:paraId="1E178F7C" w14:textId="77777777" w:rsidTr="00C25C0E">
        <w:tc>
          <w:tcPr>
            <w:tcW w:w="959" w:type="dxa"/>
            <w:tcBorders>
              <w:top w:val="single" w:sz="4" w:space="0" w:color="auto"/>
              <w:left w:val="single" w:sz="4" w:space="0" w:color="auto"/>
              <w:bottom w:val="single" w:sz="4" w:space="0" w:color="auto"/>
              <w:right w:val="single" w:sz="4" w:space="0" w:color="auto"/>
            </w:tcBorders>
            <w:shd w:val="clear" w:color="auto" w:fill="F2F2F2"/>
          </w:tcPr>
          <w:p w14:paraId="386E014C" w14:textId="77777777" w:rsidR="0033752D" w:rsidRPr="003C6572" w:rsidRDefault="0033752D" w:rsidP="00C25C0E">
            <w:pPr>
              <w:pStyle w:val="TAC"/>
              <w:jc w:val="left"/>
            </w:pPr>
            <w:r w:rsidRPr="003C6572">
              <w:t>Trigger number</w:t>
            </w:r>
          </w:p>
          <w:p w14:paraId="6F34A490" w14:textId="77777777" w:rsidR="0033752D" w:rsidRPr="003C6572" w:rsidRDefault="0033752D" w:rsidP="00C25C0E">
            <w:pPr>
              <w:pStyle w:val="TAC"/>
              <w:jc w:val="left"/>
            </w:pPr>
          </w:p>
        </w:tc>
        <w:tc>
          <w:tcPr>
            <w:tcW w:w="8647" w:type="dxa"/>
            <w:tcBorders>
              <w:top w:val="single" w:sz="4" w:space="0" w:color="auto"/>
              <w:left w:val="single" w:sz="4" w:space="0" w:color="auto"/>
              <w:bottom w:val="single" w:sz="4" w:space="0" w:color="auto"/>
              <w:right w:val="single" w:sz="4" w:space="0" w:color="auto"/>
            </w:tcBorders>
            <w:shd w:val="clear" w:color="auto" w:fill="F2F2F2"/>
          </w:tcPr>
          <w:p w14:paraId="519A0DFD" w14:textId="77777777" w:rsidR="0033752D" w:rsidRPr="003C6572" w:rsidRDefault="0033752D" w:rsidP="00C25C0E">
            <w:pPr>
              <w:pStyle w:val="TAC"/>
              <w:jc w:val="left"/>
            </w:pPr>
            <w:r w:rsidRPr="003C6572">
              <w:t>The state transition events and actions</w:t>
            </w:r>
          </w:p>
        </w:tc>
      </w:tr>
      <w:tr w:rsidR="0033752D" w:rsidRPr="003C6572" w14:paraId="50DEFE0B" w14:textId="77777777" w:rsidTr="00C25C0E">
        <w:tc>
          <w:tcPr>
            <w:tcW w:w="959" w:type="dxa"/>
            <w:tcBorders>
              <w:top w:val="single" w:sz="4" w:space="0" w:color="auto"/>
              <w:left w:val="single" w:sz="4" w:space="0" w:color="auto"/>
              <w:bottom w:val="single" w:sz="4" w:space="0" w:color="auto"/>
              <w:right w:val="single" w:sz="4" w:space="0" w:color="auto"/>
            </w:tcBorders>
            <w:shd w:val="clear" w:color="auto" w:fill="F2F2F2"/>
          </w:tcPr>
          <w:p w14:paraId="08E84318" w14:textId="77777777" w:rsidR="0033752D" w:rsidRPr="003C6572" w:rsidRDefault="0033752D" w:rsidP="00C25C0E">
            <w:pPr>
              <w:pStyle w:val="TAC"/>
              <w:jc w:val="left"/>
            </w:pPr>
            <w:r w:rsidRPr="003C6572">
              <w:t>0</w:t>
            </w:r>
          </w:p>
        </w:tc>
        <w:tc>
          <w:tcPr>
            <w:tcW w:w="8647" w:type="dxa"/>
            <w:tcBorders>
              <w:top w:val="single" w:sz="4" w:space="0" w:color="auto"/>
              <w:left w:val="single" w:sz="4" w:space="0" w:color="auto"/>
              <w:bottom w:val="single" w:sz="4" w:space="0" w:color="auto"/>
              <w:right w:val="single" w:sz="4" w:space="0" w:color="auto"/>
            </w:tcBorders>
            <w:shd w:val="clear" w:color="auto" w:fill="F2F2F2"/>
          </w:tcPr>
          <w:p w14:paraId="4AD15172" w14:textId="4059847B" w:rsidR="00985917" w:rsidRDefault="0033752D" w:rsidP="00985917">
            <w:pPr>
              <w:pStyle w:val="TAC"/>
              <w:jc w:val="left"/>
              <w:rPr>
                <w:ins w:id="96" w:author="Huawei" w:date="2021-02-17T09:23:00Z"/>
              </w:rPr>
            </w:pPr>
            <w:del w:id="97" w:author="Huawei" w:date="2021-02-17T09:23:00Z">
              <w:r w:rsidRPr="003C6572" w:rsidDel="00985917">
                <w:delText xml:space="preserve">NSSMF responds positively to the "Create NSSI request" message, the NSSI is created </w:delText>
              </w:r>
            </w:del>
            <w:ins w:id="98" w:author="Huawei" w:date="2021-02-17T09:23:00Z">
              <w:r w:rsidR="00985917">
                <w:t xml:space="preserve">Operation allocateNssi results in the creation of NSSI and the </w:t>
              </w:r>
              <w:r w:rsidR="00985917" w:rsidRPr="002B15AA">
                <w:t xml:space="preserve">administrative </w:t>
              </w:r>
              <w:r w:rsidR="00985917">
                <w:t>state is set to LOCKED</w:t>
              </w:r>
            </w:ins>
          </w:p>
          <w:p w14:paraId="5B2E6FBC" w14:textId="77777777" w:rsidR="00985917" w:rsidRDefault="00985917" w:rsidP="00985917">
            <w:pPr>
              <w:pStyle w:val="TAC"/>
              <w:jc w:val="left"/>
              <w:rPr>
                <w:ins w:id="99" w:author="Huawei" w:date="2021-02-17T09:23:00Z"/>
              </w:rPr>
            </w:pPr>
            <w:ins w:id="100" w:author="Huawei" w:date="2021-02-17T09:23:00Z">
              <w:r>
                <w:t>-- or –</w:t>
              </w:r>
            </w:ins>
          </w:p>
          <w:p w14:paraId="5162A84A" w14:textId="51F73A18" w:rsidR="0033752D" w:rsidRPr="003C6572" w:rsidRDefault="00985917" w:rsidP="00985917">
            <w:pPr>
              <w:pStyle w:val="TAC"/>
              <w:jc w:val="left"/>
            </w:pPr>
            <w:ins w:id="101" w:author="Huawei" w:date="2021-02-17T09:23:00Z">
              <w:r>
                <w:t xml:space="preserve">CM operation creates NSSI </w:t>
              </w:r>
            </w:ins>
            <w:r w:rsidR="0033752D" w:rsidRPr="003C6572">
              <w:t xml:space="preserve">and the </w:t>
            </w:r>
            <w:ins w:id="102" w:author="Huawei" w:date="2021-02-17T09:24:00Z">
              <w:r w:rsidRPr="002B15AA">
                <w:t xml:space="preserve">administrative </w:t>
              </w:r>
            </w:ins>
            <w:r w:rsidR="0033752D" w:rsidRPr="003C6572">
              <w:t xml:space="preserve">state is set to </w:t>
            </w:r>
            <w:del w:id="103" w:author="Huawei" w:date="2021-02-17T09:24:00Z">
              <w:r w:rsidR="0033752D" w:rsidRPr="003C6572" w:rsidDel="00985917">
                <w:delText>Locked</w:delText>
              </w:r>
            </w:del>
            <w:ins w:id="104" w:author="Huawei" w:date="2021-02-17T09:24:00Z">
              <w:r>
                <w:t>LOCKED</w:t>
              </w:r>
            </w:ins>
            <w:r w:rsidR="0033752D" w:rsidRPr="003C6572">
              <w:t xml:space="preserve"> </w:t>
            </w:r>
          </w:p>
        </w:tc>
      </w:tr>
      <w:tr w:rsidR="0033752D" w:rsidRPr="003C6572" w14:paraId="19D780FF" w14:textId="77777777" w:rsidTr="00C25C0E">
        <w:tc>
          <w:tcPr>
            <w:tcW w:w="959" w:type="dxa"/>
            <w:tcBorders>
              <w:top w:val="single" w:sz="4" w:space="0" w:color="auto"/>
              <w:left w:val="single" w:sz="4" w:space="0" w:color="auto"/>
              <w:bottom w:val="single" w:sz="4" w:space="0" w:color="auto"/>
              <w:right w:val="single" w:sz="4" w:space="0" w:color="auto"/>
            </w:tcBorders>
            <w:shd w:val="clear" w:color="auto" w:fill="F2F2F2"/>
          </w:tcPr>
          <w:p w14:paraId="15C4B9B3" w14:textId="77777777" w:rsidR="0033752D" w:rsidRPr="003C6572" w:rsidRDefault="0033752D" w:rsidP="00C25C0E">
            <w:pPr>
              <w:pStyle w:val="TAC"/>
              <w:jc w:val="left"/>
            </w:pPr>
            <w:r w:rsidRPr="003C6572">
              <w:t>1</w:t>
            </w:r>
          </w:p>
        </w:tc>
        <w:tc>
          <w:tcPr>
            <w:tcW w:w="8647" w:type="dxa"/>
            <w:tcBorders>
              <w:top w:val="single" w:sz="4" w:space="0" w:color="auto"/>
              <w:left w:val="single" w:sz="4" w:space="0" w:color="auto"/>
              <w:bottom w:val="single" w:sz="4" w:space="0" w:color="auto"/>
              <w:right w:val="single" w:sz="4" w:space="0" w:color="auto"/>
            </w:tcBorders>
            <w:shd w:val="clear" w:color="auto" w:fill="F2F2F2"/>
          </w:tcPr>
          <w:p w14:paraId="3714C95E" w14:textId="2DDC964B" w:rsidR="0033752D" w:rsidRPr="003C6572" w:rsidDel="00C410CA" w:rsidRDefault="0033752D" w:rsidP="00C25C0E">
            <w:pPr>
              <w:pStyle w:val="TAC"/>
              <w:jc w:val="left"/>
              <w:rPr>
                <w:del w:id="105" w:author="Huawei" w:date="2021-02-17T09:24:00Z"/>
              </w:rPr>
            </w:pPr>
            <w:del w:id="106" w:author="Huawei" w:date="2021-02-17T09:24:00Z">
              <w:r w:rsidRPr="003C6572" w:rsidDel="00C410CA">
                <w:delText>NSSMF responds positively to the "Activate NSSI request" message (identifying the NSSI to be activated).</w:delText>
              </w:r>
            </w:del>
          </w:p>
          <w:p w14:paraId="337DDD9C" w14:textId="027E90BE" w:rsidR="0033752D" w:rsidRPr="003C6572" w:rsidDel="00C410CA" w:rsidRDefault="0033752D" w:rsidP="00C25C0E">
            <w:pPr>
              <w:pStyle w:val="TAC"/>
              <w:jc w:val="left"/>
              <w:rPr>
                <w:del w:id="107" w:author="Huawei" w:date="2021-02-17T09:24:00Z"/>
              </w:rPr>
            </w:pPr>
          </w:p>
          <w:p w14:paraId="7EAB87EE" w14:textId="6CBEDB7D" w:rsidR="0033752D" w:rsidRPr="003C6572" w:rsidDel="00C410CA" w:rsidRDefault="0033752D" w:rsidP="00C25C0E">
            <w:pPr>
              <w:pStyle w:val="TAC"/>
              <w:jc w:val="left"/>
              <w:rPr>
                <w:del w:id="108" w:author="Huawei" w:date="2021-02-17T09:24:00Z"/>
              </w:rPr>
            </w:pPr>
            <w:del w:id="109" w:author="Huawei" w:date="2021-02-17T09:24:00Z">
              <w:r w:rsidRPr="003C6572" w:rsidDel="00C410CA">
                <w:delText>----- or ------</w:delText>
              </w:r>
            </w:del>
          </w:p>
          <w:p w14:paraId="158AA2A2" w14:textId="70F74045" w:rsidR="0033752D" w:rsidRPr="003C6572" w:rsidDel="00C410CA" w:rsidRDefault="0033752D" w:rsidP="00C25C0E">
            <w:pPr>
              <w:pStyle w:val="TAC"/>
              <w:jc w:val="left"/>
              <w:rPr>
                <w:del w:id="110" w:author="Huawei" w:date="2021-02-17T09:24:00Z"/>
              </w:rPr>
            </w:pPr>
          </w:p>
          <w:p w14:paraId="028DED5C" w14:textId="123C050C" w:rsidR="0033752D" w:rsidRPr="003C6572" w:rsidRDefault="0033752D" w:rsidP="00C25C0E">
            <w:pPr>
              <w:pStyle w:val="TAC"/>
              <w:jc w:val="left"/>
            </w:pPr>
            <w:r w:rsidRPr="003C6572">
              <w:t xml:space="preserve">CM operation to set administrative state to </w:t>
            </w:r>
            <w:del w:id="111" w:author="Huawei" w:date="2021-02-17T09:24:00Z">
              <w:r w:rsidRPr="003C6572" w:rsidDel="00C410CA">
                <w:delText>Unlocked.</w:delText>
              </w:r>
            </w:del>
            <w:ins w:id="112" w:author="Huawei" w:date="2021-02-17T09:24:00Z">
              <w:r w:rsidR="00C410CA">
                <w:t>UNLOCKED</w:t>
              </w:r>
            </w:ins>
          </w:p>
        </w:tc>
      </w:tr>
      <w:tr w:rsidR="0033752D" w:rsidRPr="003C6572" w:rsidDel="00C410CA" w14:paraId="3B8E5DE7" w14:textId="0D5339BF" w:rsidTr="00C25C0E">
        <w:trPr>
          <w:del w:id="113" w:author="Huawei" w:date="2021-02-17T09:24:00Z"/>
        </w:trPr>
        <w:tc>
          <w:tcPr>
            <w:tcW w:w="959" w:type="dxa"/>
            <w:tcBorders>
              <w:top w:val="single" w:sz="4" w:space="0" w:color="auto"/>
              <w:left w:val="single" w:sz="4" w:space="0" w:color="auto"/>
              <w:bottom w:val="single" w:sz="4" w:space="0" w:color="auto"/>
              <w:right w:val="single" w:sz="4" w:space="0" w:color="auto"/>
            </w:tcBorders>
            <w:shd w:val="clear" w:color="auto" w:fill="F2F2F2"/>
          </w:tcPr>
          <w:p w14:paraId="7B7C6E4F" w14:textId="63E142BD" w:rsidR="0033752D" w:rsidRPr="003C6572" w:rsidDel="00C410CA" w:rsidRDefault="0033752D" w:rsidP="00C25C0E">
            <w:pPr>
              <w:pStyle w:val="TAC"/>
              <w:jc w:val="left"/>
              <w:rPr>
                <w:del w:id="114" w:author="Huawei" w:date="2021-02-17T09:24:00Z"/>
              </w:rPr>
            </w:pPr>
            <w:del w:id="115" w:author="Huawei" w:date="2021-02-17T09:24:00Z">
              <w:r w:rsidRPr="003C6572" w:rsidDel="00C410CA">
                <w:delText>1a</w:delText>
              </w:r>
            </w:del>
          </w:p>
        </w:tc>
        <w:tc>
          <w:tcPr>
            <w:tcW w:w="8647" w:type="dxa"/>
            <w:tcBorders>
              <w:top w:val="single" w:sz="4" w:space="0" w:color="auto"/>
              <w:left w:val="single" w:sz="4" w:space="0" w:color="auto"/>
              <w:bottom w:val="single" w:sz="4" w:space="0" w:color="auto"/>
              <w:right w:val="single" w:sz="4" w:space="0" w:color="auto"/>
            </w:tcBorders>
            <w:shd w:val="clear" w:color="auto" w:fill="F2F2F2"/>
          </w:tcPr>
          <w:p w14:paraId="6FA0BBF7" w14:textId="109DA6DC" w:rsidR="0033752D" w:rsidRPr="003C6572" w:rsidDel="00C410CA" w:rsidRDefault="0033752D" w:rsidP="00C25C0E">
            <w:pPr>
              <w:pStyle w:val="TAC"/>
              <w:jc w:val="left"/>
              <w:rPr>
                <w:del w:id="116" w:author="Huawei" w:date="2021-02-17T09:24:00Z"/>
              </w:rPr>
            </w:pPr>
            <w:del w:id="117" w:author="Huawei" w:date="2021-02-17T09:24:00Z">
              <w:r w:rsidRPr="003C6572" w:rsidDel="00C410CA">
                <w:delText>CM Operation to set administrative state to Unlocked</w:delText>
              </w:r>
            </w:del>
          </w:p>
          <w:p w14:paraId="0457E8E5" w14:textId="0B170624" w:rsidR="0033752D" w:rsidRPr="003C6572" w:rsidDel="00C410CA" w:rsidRDefault="0033752D" w:rsidP="00C25C0E">
            <w:pPr>
              <w:pStyle w:val="TAC"/>
              <w:jc w:val="left"/>
              <w:rPr>
                <w:del w:id="118" w:author="Huawei" w:date="2021-02-17T09:24:00Z"/>
              </w:rPr>
            </w:pPr>
          </w:p>
        </w:tc>
      </w:tr>
      <w:tr w:rsidR="0033752D" w:rsidRPr="003C6572" w14:paraId="13809FCC" w14:textId="77777777" w:rsidTr="00C25C0E">
        <w:tc>
          <w:tcPr>
            <w:tcW w:w="959" w:type="dxa"/>
            <w:tcBorders>
              <w:top w:val="single" w:sz="4" w:space="0" w:color="auto"/>
              <w:left w:val="single" w:sz="4" w:space="0" w:color="auto"/>
              <w:bottom w:val="single" w:sz="4" w:space="0" w:color="auto"/>
              <w:right w:val="single" w:sz="4" w:space="0" w:color="auto"/>
            </w:tcBorders>
            <w:shd w:val="clear" w:color="auto" w:fill="F2F2F2"/>
          </w:tcPr>
          <w:p w14:paraId="5FB5300C" w14:textId="77777777" w:rsidR="0033752D" w:rsidRPr="003C6572" w:rsidRDefault="0033752D" w:rsidP="00C25C0E">
            <w:pPr>
              <w:pStyle w:val="TAC"/>
              <w:jc w:val="left"/>
            </w:pPr>
            <w:r w:rsidRPr="003C6572">
              <w:t>2</w:t>
            </w:r>
          </w:p>
        </w:tc>
        <w:tc>
          <w:tcPr>
            <w:tcW w:w="8647" w:type="dxa"/>
            <w:tcBorders>
              <w:top w:val="single" w:sz="4" w:space="0" w:color="auto"/>
              <w:left w:val="single" w:sz="4" w:space="0" w:color="auto"/>
              <w:bottom w:val="single" w:sz="4" w:space="0" w:color="auto"/>
              <w:right w:val="single" w:sz="4" w:space="0" w:color="auto"/>
            </w:tcBorders>
            <w:shd w:val="clear" w:color="auto" w:fill="F2F2F2"/>
          </w:tcPr>
          <w:p w14:paraId="450120FD" w14:textId="08370D11" w:rsidR="0033752D" w:rsidRPr="003C6572" w:rsidDel="00C410CA" w:rsidRDefault="0033752D" w:rsidP="00C25C0E">
            <w:pPr>
              <w:pStyle w:val="TAC"/>
              <w:jc w:val="left"/>
              <w:rPr>
                <w:del w:id="119" w:author="Huawei" w:date="2021-02-17T09:24:00Z"/>
              </w:rPr>
            </w:pPr>
          </w:p>
          <w:p w14:paraId="575B6193" w14:textId="7E042E87" w:rsidR="0033752D" w:rsidRPr="003C6572" w:rsidDel="00C410CA" w:rsidRDefault="0033752D" w:rsidP="00C25C0E">
            <w:pPr>
              <w:pStyle w:val="TAC"/>
              <w:jc w:val="left"/>
              <w:rPr>
                <w:del w:id="120" w:author="Huawei" w:date="2021-02-17T09:24:00Z"/>
              </w:rPr>
            </w:pPr>
            <w:del w:id="121" w:author="Huawei" w:date="2021-02-17T09:24:00Z">
              <w:r w:rsidRPr="003C6572" w:rsidDel="00C410CA">
                <w:delText xml:space="preserve">The last user of the NSSI stops using the NSSI </w:delText>
              </w:r>
            </w:del>
          </w:p>
          <w:p w14:paraId="67BB322C" w14:textId="0179DD78" w:rsidR="0033752D" w:rsidRPr="003C6572" w:rsidRDefault="00C410CA" w:rsidP="00C410CA">
            <w:pPr>
              <w:pStyle w:val="TAC"/>
              <w:jc w:val="left"/>
            </w:pPr>
            <w:ins w:id="122" w:author="Huawei" w:date="2021-02-17T09:24:00Z">
              <w:r w:rsidRPr="002B15AA">
                <w:t>C</w:t>
              </w:r>
              <w:r>
                <w:t xml:space="preserve">M operation </w:t>
              </w:r>
              <w:r w:rsidRPr="002B15AA">
                <w:t>set</w:t>
              </w:r>
              <w:r>
                <w:t>s</w:t>
              </w:r>
              <w:r w:rsidRPr="002B15AA">
                <w:t xml:space="preserve"> administrative state to</w:t>
              </w:r>
              <w:r>
                <w:t xml:space="preserve"> LOCKED</w:t>
              </w:r>
            </w:ins>
          </w:p>
        </w:tc>
      </w:tr>
      <w:tr w:rsidR="0033752D" w:rsidRPr="003C6572" w14:paraId="56320184" w14:textId="77777777" w:rsidTr="00C25C0E">
        <w:tc>
          <w:tcPr>
            <w:tcW w:w="959" w:type="dxa"/>
            <w:tcBorders>
              <w:top w:val="single" w:sz="4" w:space="0" w:color="auto"/>
              <w:left w:val="single" w:sz="4" w:space="0" w:color="auto"/>
              <w:bottom w:val="single" w:sz="4" w:space="0" w:color="auto"/>
              <w:right w:val="single" w:sz="4" w:space="0" w:color="auto"/>
            </w:tcBorders>
            <w:shd w:val="clear" w:color="auto" w:fill="F2F2F2"/>
          </w:tcPr>
          <w:p w14:paraId="487F1878" w14:textId="77777777" w:rsidR="0033752D" w:rsidRPr="003C6572" w:rsidRDefault="0033752D" w:rsidP="00C25C0E">
            <w:pPr>
              <w:pStyle w:val="TAC"/>
              <w:jc w:val="left"/>
            </w:pPr>
            <w:r w:rsidRPr="003C6572">
              <w:t>2a</w:t>
            </w:r>
          </w:p>
        </w:tc>
        <w:tc>
          <w:tcPr>
            <w:tcW w:w="8647" w:type="dxa"/>
            <w:tcBorders>
              <w:top w:val="single" w:sz="4" w:space="0" w:color="auto"/>
              <w:left w:val="single" w:sz="4" w:space="0" w:color="auto"/>
              <w:bottom w:val="single" w:sz="4" w:space="0" w:color="auto"/>
              <w:right w:val="single" w:sz="4" w:space="0" w:color="auto"/>
            </w:tcBorders>
            <w:shd w:val="clear" w:color="auto" w:fill="F2F2F2"/>
          </w:tcPr>
          <w:p w14:paraId="4EDA98BF" w14:textId="257127BC" w:rsidR="0033752D" w:rsidRPr="003C6572" w:rsidRDefault="0033752D" w:rsidP="00C25C0E">
            <w:pPr>
              <w:pStyle w:val="TAC"/>
              <w:jc w:val="left"/>
            </w:pPr>
            <w:r w:rsidRPr="003C6572">
              <w:t xml:space="preserve">CM </w:t>
            </w:r>
            <w:del w:id="123" w:author="Huawei" w:date="2021-02-17T09:25:00Z">
              <w:r w:rsidRPr="003C6572" w:rsidDel="00C410CA">
                <w:delText>O</w:delText>
              </w:r>
            </w:del>
            <w:ins w:id="124" w:author="Huawei" w:date="2021-02-17T09:25:00Z">
              <w:r w:rsidR="00C410CA">
                <w:t>o</w:t>
              </w:r>
            </w:ins>
            <w:r w:rsidRPr="003C6572">
              <w:t xml:space="preserve">peration </w:t>
            </w:r>
            <w:del w:id="125" w:author="Huawei" w:date="2021-02-17T09:25:00Z">
              <w:r w:rsidRPr="003C6572" w:rsidDel="00C410CA">
                <w:delText xml:space="preserve">to </w:delText>
              </w:r>
            </w:del>
            <w:r w:rsidRPr="003C6572">
              <w:t>set</w:t>
            </w:r>
            <w:ins w:id="126" w:author="Huawei" w:date="2021-02-17T09:25:00Z">
              <w:r w:rsidR="00C410CA">
                <w:t>s</w:t>
              </w:r>
            </w:ins>
            <w:r w:rsidRPr="003C6572">
              <w:t xml:space="preserve"> administrative state to </w:t>
            </w:r>
            <w:del w:id="127" w:author="Huawei" w:date="2021-02-17T09:25:00Z">
              <w:r w:rsidRPr="003C6572" w:rsidDel="00C410CA">
                <w:delText>Shutting down</w:delText>
              </w:r>
            </w:del>
            <w:ins w:id="128" w:author="Huawei" w:date="2021-02-17T09:25:00Z">
              <w:r w:rsidR="00C410CA">
                <w:t>SHUTTING DOWN</w:t>
              </w:r>
            </w:ins>
          </w:p>
          <w:p w14:paraId="3322B978" w14:textId="77777777" w:rsidR="0033752D" w:rsidRPr="003C6572" w:rsidRDefault="0033752D" w:rsidP="00C25C0E">
            <w:pPr>
              <w:pStyle w:val="TAC"/>
              <w:jc w:val="left"/>
            </w:pPr>
          </w:p>
        </w:tc>
      </w:tr>
      <w:tr w:rsidR="0033752D" w:rsidRPr="003C6572" w14:paraId="79FD5F68" w14:textId="77777777" w:rsidTr="00C25C0E">
        <w:tc>
          <w:tcPr>
            <w:tcW w:w="959" w:type="dxa"/>
            <w:tcBorders>
              <w:top w:val="single" w:sz="4" w:space="0" w:color="auto"/>
              <w:left w:val="single" w:sz="4" w:space="0" w:color="auto"/>
              <w:bottom w:val="single" w:sz="4" w:space="0" w:color="auto"/>
              <w:right w:val="single" w:sz="4" w:space="0" w:color="auto"/>
            </w:tcBorders>
            <w:shd w:val="clear" w:color="auto" w:fill="F2F2F2"/>
          </w:tcPr>
          <w:p w14:paraId="57710562" w14:textId="77777777" w:rsidR="0033752D" w:rsidRPr="003C6572" w:rsidRDefault="0033752D" w:rsidP="00C25C0E">
            <w:pPr>
              <w:pStyle w:val="TAC"/>
              <w:jc w:val="left"/>
            </w:pPr>
            <w:r w:rsidRPr="003C6572">
              <w:t>3</w:t>
            </w:r>
          </w:p>
        </w:tc>
        <w:tc>
          <w:tcPr>
            <w:tcW w:w="8647" w:type="dxa"/>
            <w:tcBorders>
              <w:top w:val="single" w:sz="4" w:space="0" w:color="auto"/>
              <w:left w:val="single" w:sz="4" w:space="0" w:color="auto"/>
              <w:bottom w:val="single" w:sz="4" w:space="0" w:color="auto"/>
              <w:right w:val="single" w:sz="4" w:space="0" w:color="auto"/>
            </w:tcBorders>
            <w:shd w:val="clear" w:color="auto" w:fill="F2F2F2"/>
          </w:tcPr>
          <w:p w14:paraId="25E8780A" w14:textId="401BA82D" w:rsidR="0033752D" w:rsidRPr="003C6572" w:rsidDel="00C410CA" w:rsidRDefault="0033752D" w:rsidP="00C25C0E">
            <w:pPr>
              <w:pStyle w:val="TAC"/>
              <w:jc w:val="left"/>
              <w:rPr>
                <w:del w:id="129" w:author="Huawei" w:date="2021-02-17T09:26:00Z"/>
              </w:rPr>
            </w:pPr>
            <w:del w:id="130" w:author="Huawei" w:date="2021-02-17T09:26:00Z">
              <w:r w:rsidRPr="003C6572" w:rsidDel="00C410CA">
                <w:delText>When the NSSI constituents are installed and working</w:delText>
              </w:r>
            </w:del>
          </w:p>
          <w:p w14:paraId="6251DFA3" w14:textId="34167006" w:rsidR="0033752D" w:rsidRPr="003C6572" w:rsidRDefault="0033752D" w:rsidP="00C25C0E">
            <w:pPr>
              <w:pStyle w:val="TAC"/>
              <w:jc w:val="left"/>
            </w:pPr>
            <w:del w:id="131" w:author="Huawei" w:date="2021-02-17T09:26:00Z">
              <w:r w:rsidRPr="003C6572" w:rsidDel="00C410CA">
                <w:delText>NSSMF receives positive response to the "Create NSSI constituent" message (applicable to the NSSI to be enabled).</w:delText>
              </w:r>
            </w:del>
            <w:ins w:id="132" w:author="Huawei" w:date="2021-02-17T09:26:00Z">
              <w:r w:rsidR="00C410CA">
                <w:rPr>
                  <w:rFonts w:cs="Arial"/>
                  <w:szCs w:val="18"/>
                </w:rPr>
                <w:t>All constituent NSSIs change state to UNLOCKED and ENABLED</w:t>
              </w:r>
            </w:ins>
          </w:p>
        </w:tc>
      </w:tr>
      <w:tr w:rsidR="0033752D" w:rsidRPr="003C6572" w14:paraId="08FF9430" w14:textId="77777777" w:rsidTr="00C25C0E">
        <w:tc>
          <w:tcPr>
            <w:tcW w:w="959" w:type="dxa"/>
            <w:tcBorders>
              <w:top w:val="single" w:sz="4" w:space="0" w:color="auto"/>
              <w:left w:val="single" w:sz="4" w:space="0" w:color="auto"/>
              <w:bottom w:val="single" w:sz="4" w:space="0" w:color="auto"/>
              <w:right w:val="single" w:sz="4" w:space="0" w:color="auto"/>
            </w:tcBorders>
            <w:shd w:val="clear" w:color="auto" w:fill="F2F2F2"/>
          </w:tcPr>
          <w:p w14:paraId="084207E7" w14:textId="77777777" w:rsidR="0033752D" w:rsidRPr="003C6572" w:rsidRDefault="0033752D" w:rsidP="00C25C0E">
            <w:pPr>
              <w:pStyle w:val="TAC"/>
              <w:jc w:val="left"/>
            </w:pPr>
            <w:r w:rsidRPr="003C6572">
              <w:t>4</w:t>
            </w:r>
          </w:p>
        </w:tc>
        <w:tc>
          <w:tcPr>
            <w:tcW w:w="8647" w:type="dxa"/>
            <w:tcBorders>
              <w:top w:val="single" w:sz="4" w:space="0" w:color="auto"/>
              <w:left w:val="single" w:sz="4" w:space="0" w:color="auto"/>
              <w:bottom w:val="single" w:sz="4" w:space="0" w:color="auto"/>
              <w:right w:val="single" w:sz="4" w:space="0" w:color="auto"/>
            </w:tcBorders>
            <w:shd w:val="clear" w:color="auto" w:fill="F2F2F2"/>
          </w:tcPr>
          <w:p w14:paraId="6835EAC7" w14:textId="78B51C63" w:rsidR="0033752D" w:rsidRPr="003C6572" w:rsidDel="00C410CA" w:rsidRDefault="0033752D" w:rsidP="00C25C0E">
            <w:pPr>
              <w:pStyle w:val="TAC"/>
              <w:jc w:val="left"/>
              <w:rPr>
                <w:del w:id="133" w:author="Huawei" w:date="2021-02-17T09:26:00Z"/>
              </w:rPr>
            </w:pPr>
            <w:del w:id="134" w:author="Huawei" w:date="2021-02-17T09:26:00Z">
              <w:r w:rsidRPr="003C6572" w:rsidDel="00C410CA">
                <w:delText>When the NSSI constituents are not installed or not working</w:delText>
              </w:r>
            </w:del>
          </w:p>
          <w:p w14:paraId="740CD1CC" w14:textId="3796171E" w:rsidR="00C410CA" w:rsidRDefault="0033752D" w:rsidP="00C410CA">
            <w:pPr>
              <w:pStyle w:val="TAC"/>
              <w:jc w:val="left"/>
              <w:rPr>
                <w:ins w:id="135" w:author="Huawei" w:date="2021-02-17T09:26:00Z"/>
                <w:rFonts w:cs="Arial"/>
                <w:szCs w:val="18"/>
              </w:rPr>
            </w:pPr>
            <w:del w:id="136" w:author="Huawei" w:date="2021-02-17T09:26:00Z">
              <w:r w:rsidRPr="003C6572" w:rsidDel="00C410CA">
                <w:delText>NSSMF receive positive response to the "Delete NSSI constituent" message (applicable to the NSSI to be disabled)</w:delText>
              </w:r>
            </w:del>
            <w:ins w:id="137" w:author="Huawei" w:date="2021-02-17T09:26:00Z">
              <w:r w:rsidR="00C410CA">
                <w:rPr>
                  <w:rFonts w:cs="Arial"/>
                  <w:szCs w:val="18"/>
                </w:rPr>
                <w:t>At least one constituent NSSI changes state to LOCKED</w:t>
              </w:r>
            </w:ins>
          </w:p>
          <w:p w14:paraId="2AD984C8" w14:textId="77777777" w:rsidR="00C410CA" w:rsidRDefault="00C410CA" w:rsidP="00C410CA">
            <w:pPr>
              <w:pStyle w:val="TAC"/>
              <w:jc w:val="left"/>
              <w:rPr>
                <w:ins w:id="138" w:author="Huawei" w:date="2021-02-17T09:26:00Z"/>
                <w:rFonts w:cs="Arial"/>
                <w:szCs w:val="18"/>
              </w:rPr>
            </w:pPr>
            <w:ins w:id="139" w:author="Huawei" w:date="2021-02-17T09:26:00Z">
              <w:r>
                <w:rPr>
                  <w:rFonts w:cs="Arial"/>
                  <w:szCs w:val="18"/>
                </w:rPr>
                <w:t>-- or –</w:t>
              </w:r>
            </w:ins>
          </w:p>
          <w:p w14:paraId="777CC788" w14:textId="75C7C84A" w:rsidR="0033752D" w:rsidRPr="003C6572" w:rsidRDefault="00C410CA" w:rsidP="00C410CA">
            <w:pPr>
              <w:pStyle w:val="TAC"/>
              <w:jc w:val="left"/>
            </w:pPr>
            <w:ins w:id="140" w:author="Huawei" w:date="2021-02-17T09:26:00Z">
              <w:r>
                <w:rPr>
                  <w:rFonts w:cs="Arial"/>
                  <w:szCs w:val="18"/>
                </w:rPr>
                <w:t>At least one constituent NSSI changes state to DISABLED</w:t>
              </w:r>
            </w:ins>
          </w:p>
        </w:tc>
      </w:tr>
      <w:tr w:rsidR="0033752D" w:rsidRPr="003C6572" w14:paraId="6B7D0BF7" w14:textId="77777777" w:rsidTr="00C25C0E">
        <w:tc>
          <w:tcPr>
            <w:tcW w:w="959" w:type="dxa"/>
            <w:tcBorders>
              <w:top w:val="single" w:sz="4" w:space="0" w:color="auto"/>
              <w:left w:val="single" w:sz="4" w:space="0" w:color="auto"/>
              <w:bottom w:val="single" w:sz="4" w:space="0" w:color="auto"/>
              <w:right w:val="single" w:sz="4" w:space="0" w:color="auto"/>
            </w:tcBorders>
            <w:shd w:val="clear" w:color="auto" w:fill="F2F2F2"/>
          </w:tcPr>
          <w:p w14:paraId="4FE49894" w14:textId="77777777" w:rsidR="0033752D" w:rsidRPr="003C6572" w:rsidRDefault="0033752D" w:rsidP="00C25C0E">
            <w:pPr>
              <w:pStyle w:val="TAC"/>
              <w:jc w:val="left"/>
            </w:pPr>
            <w:r w:rsidRPr="003C6572">
              <w:t>5</w:t>
            </w:r>
          </w:p>
        </w:tc>
        <w:tc>
          <w:tcPr>
            <w:tcW w:w="8647" w:type="dxa"/>
            <w:tcBorders>
              <w:top w:val="single" w:sz="4" w:space="0" w:color="auto"/>
              <w:left w:val="single" w:sz="4" w:space="0" w:color="auto"/>
              <w:bottom w:val="single" w:sz="4" w:space="0" w:color="auto"/>
              <w:right w:val="single" w:sz="4" w:space="0" w:color="auto"/>
            </w:tcBorders>
            <w:shd w:val="clear" w:color="auto" w:fill="F2F2F2"/>
          </w:tcPr>
          <w:p w14:paraId="0FBE46E0" w14:textId="322FCDC1" w:rsidR="0033752D" w:rsidRPr="003C6572" w:rsidDel="00C410CA" w:rsidRDefault="0033752D" w:rsidP="00C25C0E">
            <w:pPr>
              <w:pStyle w:val="TAC"/>
              <w:jc w:val="left"/>
              <w:rPr>
                <w:del w:id="141" w:author="Huawei" w:date="2021-02-17T09:26:00Z"/>
              </w:rPr>
            </w:pPr>
            <w:del w:id="142" w:author="Huawei" w:date="2021-02-17T09:26:00Z">
              <w:r w:rsidRPr="003C6572" w:rsidDel="00C410CA">
                <w:delText>NSSMF responds positively to the "Delete NSSI request" message, the NSSI is deleted and the state is set to NULL.</w:delText>
              </w:r>
            </w:del>
          </w:p>
          <w:p w14:paraId="6EF52DF1" w14:textId="77777777" w:rsidR="00C410CA" w:rsidRDefault="00C410CA" w:rsidP="00C410CA">
            <w:pPr>
              <w:pStyle w:val="TAC"/>
              <w:jc w:val="left"/>
              <w:rPr>
                <w:ins w:id="143" w:author="Huawei" w:date="2021-02-17T09:26:00Z"/>
              </w:rPr>
            </w:pPr>
            <w:ins w:id="144" w:author="Huawei" w:date="2021-02-17T09:26:00Z">
              <w:r>
                <w:t>Operation deallocateNssi results in the deletion of NSSI</w:t>
              </w:r>
            </w:ins>
          </w:p>
          <w:p w14:paraId="4EF065AB" w14:textId="77777777" w:rsidR="00C410CA" w:rsidRDefault="00C410CA" w:rsidP="00C410CA">
            <w:pPr>
              <w:pStyle w:val="TAC"/>
              <w:jc w:val="left"/>
              <w:rPr>
                <w:ins w:id="145" w:author="Huawei" w:date="2021-02-17T09:26:00Z"/>
              </w:rPr>
            </w:pPr>
            <w:ins w:id="146" w:author="Huawei" w:date="2021-02-17T09:26:00Z">
              <w:r>
                <w:t>-- or –</w:t>
              </w:r>
            </w:ins>
          </w:p>
          <w:p w14:paraId="11B1C270" w14:textId="77793958" w:rsidR="0033752D" w:rsidRPr="003C6572" w:rsidRDefault="00C410CA" w:rsidP="00C410CA">
            <w:pPr>
              <w:pStyle w:val="TAC"/>
              <w:jc w:val="left"/>
            </w:pPr>
            <w:ins w:id="147" w:author="Huawei" w:date="2021-02-17T09:26:00Z">
              <w:r>
                <w:t>CM operation deletes NSSI</w:t>
              </w:r>
            </w:ins>
          </w:p>
        </w:tc>
      </w:t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tbl>
    <w:p w14:paraId="4B511943" w14:textId="77777777" w:rsidR="001467C9" w:rsidRPr="007E3B48" w:rsidRDefault="001467C9" w:rsidP="001467C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8055A9">
        <w:tc>
          <w:tcPr>
            <w:tcW w:w="9639" w:type="dxa"/>
            <w:shd w:val="clear" w:color="auto" w:fill="FFFFCC"/>
            <w:vAlign w:val="center"/>
          </w:tcPr>
          <w:p w14:paraId="0142EF4B" w14:textId="77777777" w:rsidR="001467C9" w:rsidRPr="00442B28" w:rsidRDefault="001467C9" w:rsidP="008055A9">
            <w:pPr>
              <w:jc w:val="center"/>
              <w:rPr>
                <w:rFonts w:ascii="Arial" w:hAnsi="Arial" w:cs="Arial"/>
                <w:b/>
                <w:bCs/>
                <w:sz w:val="28"/>
                <w:szCs w:val="28"/>
                <w:lang w:val="en-US"/>
              </w:rPr>
            </w:pPr>
            <w:bookmarkStart w:id="148" w:name="_Toc462827461"/>
            <w:bookmarkStart w:id="149" w:name="_Toc458429818"/>
            <w:r w:rsidRPr="00442B28">
              <w:rPr>
                <w:rFonts w:ascii="Arial" w:hAnsi="Arial" w:cs="Arial"/>
                <w:b/>
                <w:bCs/>
                <w:sz w:val="28"/>
                <w:szCs w:val="28"/>
                <w:lang w:val="en-US"/>
              </w:rPr>
              <w:t>End of changes</w:t>
            </w:r>
          </w:p>
        </w:tc>
      </w:tr>
      <w:bookmarkEnd w:id="148"/>
      <w:bookmarkEnd w:id="149"/>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9FFDD" w14:textId="77777777" w:rsidR="008A2639" w:rsidRDefault="008A2639">
      <w:r>
        <w:separator/>
      </w:r>
    </w:p>
  </w:endnote>
  <w:endnote w:type="continuationSeparator" w:id="0">
    <w:p w14:paraId="509BF58D" w14:textId="77777777" w:rsidR="008A2639" w:rsidRDefault="008A2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DE54A" w14:textId="77777777" w:rsidR="008A2639" w:rsidRDefault="008A2639">
      <w:r>
        <w:separator/>
      </w:r>
    </w:p>
  </w:footnote>
  <w:footnote w:type="continuationSeparator" w:id="0">
    <w:p w14:paraId="7B64073F" w14:textId="77777777" w:rsidR="008A2639" w:rsidRDefault="008A2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51"/>
    <w:rsid w:val="00022E4A"/>
    <w:rsid w:val="00042944"/>
    <w:rsid w:val="000A6394"/>
    <w:rsid w:val="000B7FED"/>
    <w:rsid w:val="000C038A"/>
    <w:rsid w:val="000C6598"/>
    <w:rsid w:val="000D44B3"/>
    <w:rsid w:val="000E014D"/>
    <w:rsid w:val="00141FDE"/>
    <w:rsid w:val="00145D43"/>
    <w:rsid w:val="001467C9"/>
    <w:rsid w:val="00186265"/>
    <w:rsid w:val="00192C46"/>
    <w:rsid w:val="001A08B3"/>
    <w:rsid w:val="001A7B60"/>
    <w:rsid w:val="001B52F0"/>
    <w:rsid w:val="001B7A65"/>
    <w:rsid w:val="001C19A2"/>
    <w:rsid w:val="001E41F3"/>
    <w:rsid w:val="00226F7F"/>
    <w:rsid w:val="002351E0"/>
    <w:rsid w:val="0026004D"/>
    <w:rsid w:val="002640DD"/>
    <w:rsid w:val="00275D12"/>
    <w:rsid w:val="00284FEB"/>
    <w:rsid w:val="002860C4"/>
    <w:rsid w:val="002A62E8"/>
    <w:rsid w:val="002B5741"/>
    <w:rsid w:val="002B78B0"/>
    <w:rsid w:val="002E472E"/>
    <w:rsid w:val="00305409"/>
    <w:rsid w:val="0033752D"/>
    <w:rsid w:val="0034108E"/>
    <w:rsid w:val="00347F73"/>
    <w:rsid w:val="003609EF"/>
    <w:rsid w:val="0036231A"/>
    <w:rsid w:val="00362BE4"/>
    <w:rsid w:val="00374DD4"/>
    <w:rsid w:val="003E1A36"/>
    <w:rsid w:val="003F0805"/>
    <w:rsid w:val="00410371"/>
    <w:rsid w:val="004242F1"/>
    <w:rsid w:val="00484D58"/>
    <w:rsid w:val="004A52C6"/>
    <w:rsid w:val="004B1F28"/>
    <w:rsid w:val="004B75B7"/>
    <w:rsid w:val="005009D9"/>
    <w:rsid w:val="0051580D"/>
    <w:rsid w:val="005366AC"/>
    <w:rsid w:val="00547111"/>
    <w:rsid w:val="00587EB1"/>
    <w:rsid w:val="00592D74"/>
    <w:rsid w:val="005E2C44"/>
    <w:rsid w:val="00621188"/>
    <w:rsid w:val="006257ED"/>
    <w:rsid w:val="00665C47"/>
    <w:rsid w:val="00695808"/>
    <w:rsid w:val="006B46FB"/>
    <w:rsid w:val="006E21FB"/>
    <w:rsid w:val="007608E8"/>
    <w:rsid w:val="0078462D"/>
    <w:rsid w:val="00792342"/>
    <w:rsid w:val="007977A8"/>
    <w:rsid w:val="007B512A"/>
    <w:rsid w:val="007C2097"/>
    <w:rsid w:val="007D6A07"/>
    <w:rsid w:val="007F7259"/>
    <w:rsid w:val="008040A8"/>
    <w:rsid w:val="00810763"/>
    <w:rsid w:val="008279FA"/>
    <w:rsid w:val="00840E49"/>
    <w:rsid w:val="008441C7"/>
    <w:rsid w:val="008626E7"/>
    <w:rsid w:val="00870EE7"/>
    <w:rsid w:val="008863B9"/>
    <w:rsid w:val="008A2639"/>
    <w:rsid w:val="008A45A6"/>
    <w:rsid w:val="008F3789"/>
    <w:rsid w:val="008F686C"/>
    <w:rsid w:val="009079FD"/>
    <w:rsid w:val="00913906"/>
    <w:rsid w:val="009148DE"/>
    <w:rsid w:val="00941E30"/>
    <w:rsid w:val="009777D9"/>
    <w:rsid w:val="00985917"/>
    <w:rsid w:val="00991B88"/>
    <w:rsid w:val="009A5753"/>
    <w:rsid w:val="009A579D"/>
    <w:rsid w:val="009B042A"/>
    <w:rsid w:val="009B487E"/>
    <w:rsid w:val="009E3297"/>
    <w:rsid w:val="009F734F"/>
    <w:rsid w:val="00A11D00"/>
    <w:rsid w:val="00A246B6"/>
    <w:rsid w:val="00A47E70"/>
    <w:rsid w:val="00A50CF0"/>
    <w:rsid w:val="00A7671C"/>
    <w:rsid w:val="00AA2CBC"/>
    <w:rsid w:val="00AB4408"/>
    <w:rsid w:val="00AB644B"/>
    <w:rsid w:val="00AC5820"/>
    <w:rsid w:val="00AD1CD8"/>
    <w:rsid w:val="00B258BB"/>
    <w:rsid w:val="00B67B97"/>
    <w:rsid w:val="00B968C8"/>
    <w:rsid w:val="00BA3EC5"/>
    <w:rsid w:val="00BA51D9"/>
    <w:rsid w:val="00BA5CF0"/>
    <w:rsid w:val="00BB5DFC"/>
    <w:rsid w:val="00BD279D"/>
    <w:rsid w:val="00BD6BB8"/>
    <w:rsid w:val="00C410CA"/>
    <w:rsid w:val="00C66BA2"/>
    <w:rsid w:val="00C67BD7"/>
    <w:rsid w:val="00C95985"/>
    <w:rsid w:val="00CC5026"/>
    <w:rsid w:val="00CC68D0"/>
    <w:rsid w:val="00CD7DCD"/>
    <w:rsid w:val="00CF579A"/>
    <w:rsid w:val="00D03F9A"/>
    <w:rsid w:val="00D06D51"/>
    <w:rsid w:val="00D24991"/>
    <w:rsid w:val="00D50255"/>
    <w:rsid w:val="00D66520"/>
    <w:rsid w:val="00DE34CF"/>
    <w:rsid w:val="00E04A71"/>
    <w:rsid w:val="00E13F3D"/>
    <w:rsid w:val="00E34898"/>
    <w:rsid w:val="00E54932"/>
    <w:rsid w:val="00EB09B7"/>
    <w:rsid w:val="00EB0F67"/>
    <w:rsid w:val="00EC2BF4"/>
    <w:rsid w:val="00EE7D7C"/>
    <w:rsid w:val="00F25D98"/>
    <w:rsid w:val="00F300FB"/>
    <w:rsid w:val="00FB6386"/>
    <w:rsid w:val="00FC556B"/>
    <w:rsid w:val="00FD55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af1">
    <w:name w:val="caption"/>
    <w:basedOn w:val="a"/>
    <w:next w:val="a"/>
    <w:unhideWhenUsed/>
    <w:qFormat/>
    <w:rsid w:val="001467C9"/>
    <w:pPr>
      <w:overflowPunct w:val="0"/>
      <w:autoSpaceDE w:val="0"/>
      <w:autoSpaceDN w:val="0"/>
      <w:adjustRightInd w:val="0"/>
      <w:textAlignment w:val="baseline"/>
    </w:pPr>
    <w:rPr>
      <w:rFonts w:eastAsia="宋体"/>
      <w:b/>
      <w:bCs/>
    </w:rPr>
  </w:style>
  <w:style w:type="paragraph" w:styleId="af2">
    <w:name w:val="Normal (Web)"/>
    <w:basedOn w:val="a"/>
    <w:uiPriority w:val="99"/>
    <w:unhideWhenUsed/>
    <w:rsid w:val="001467C9"/>
    <w:pPr>
      <w:spacing w:before="100" w:beforeAutospacing="1" w:after="100" w:afterAutospacing="1"/>
    </w:pPr>
    <w:rPr>
      <w:sz w:val="24"/>
      <w:szCs w:val="24"/>
      <w:lang w:val="en-US"/>
    </w:rPr>
  </w:style>
  <w:style w:type="paragraph" w:customStyle="1" w:styleId="TAJ">
    <w:name w:val="TAJ"/>
    <w:basedOn w:val="TH"/>
    <w:rsid w:val="00A11D00"/>
  </w:style>
  <w:style w:type="paragraph" w:customStyle="1" w:styleId="Guidance">
    <w:name w:val="Guidance"/>
    <w:basedOn w:val="a"/>
    <w:rsid w:val="00A11D00"/>
    <w:rPr>
      <w:i/>
      <w:color w:val="0000FF"/>
    </w:rPr>
  </w:style>
  <w:style w:type="character" w:customStyle="1" w:styleId="Char3">
    <w:name w:val="批注框文本 Char"/>
    <w:link w:val="ae"/>
    <w:rsid w:val="00A11D00"/>
    <w:rPr>
      <w:rFonts w:ascii="Tahoma" w:hAnsi="Tahoma" w:cs="Tahoma"/>
      <w:sz w:val="16"/>
      <w:szCs w:val="16"/>
      <w:lang w:val="en-GB" w:eastAsia="en-US"/>
    </w:rPr>
  </w:style>
  <w:style w:type="table" w:styleId="af3">
    <w:name w:val="Table Grid"/>
    <w:basedOn w:val="a1"/>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1Char">
    <w:name w:val="标题 1 Char"/>
    <w:link w:val="1"/>
    <w:rsid w:val="00A11D0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A11D00"/>
    <w:rPr>
      <w:rFonts w:ascii="Arial" w:hAnsi="Arial"/>
      <w:sz w:val="32"/>
      <w:lang w:val="en-GB" w:eastAsia="en-US"/>
    </w:rPr>
  </w:style>
  <w:style w:type="character" w:customStyle="1" w:styleId="3Char">
    <w:name w:val="标题 3 Char"/>
    <w:aliases w:val="h3 Char"/>
    <w:link w:val="3"/>
    <w:rsid w:val="00A11D00"/>
    <w:rPr>
      <w:rFonts w:ascii="Arial" w:hAnsi="Arial"/>
      <w:sz w:val="28"/>
      <w:lang w:val="en-GB" w:eastAsia="en-US"/>
    </w:rPr>
  </w:style>
  <w:style w:type="character" w:customStyle="1" w:styleId="4Char">
    <w:name w:val="标题 4 Char"/>
    <w:link w:val="4"/>
    <w:rsid w:val="00A11D00"/>
    <w:rPr>
      <w:rFonts w:ascii="Arial" w:hAnsi="Arial"/>
      <w:sz w:val="24"/>
      <w:lang w:val="en-GB" w:eastAsia="en-US"/>
    </w:rPr>
  </w:style>
  <w:style w:type="character" w:customStyle="1" w:styleId="5Char">
    <w:name w:val="标题 5 Char"/>
    <w:link w:val="5"/>
    <w:rsid w:val="00A11D00"/>
    <w:rPr>
      <w:rFonts w:ascii="Arial" w:hAnsi="Arial"/>
      <w:sz w:val="22"/>
      <w:lang w:val="en-GB" w:eastAsia="en-US"/>
    </w:rPr>
  </w:style>
  <w:style w:type="character" w:customStyle="1" w:styleId="6Char">
    <w:name w:val="标题 6 Char"/>
    <w:link w:val="6"/>
    <w:rsid w:val="00A11D00"/>
    <w:rPr>
      <w:rFonts w:ascii="Arial" w:hAnsi="Arial"/>
      <w:lang w:val="en-GB" w:eastAsia="en-US"/>
    </w:rPr>
  </w:style>
  <w:style w:type="character" w:customStyle="1" w:styleId="7Char">
    <w:name w:val="标题 7 Char"/>
    <w:link w:val="7"/>
    <w:rsid w:val="00A11D00"/>
    <w:rPr>
      <w:rFonts w:ascii="Arial" w:hAnsi="Arial"/>
      <w:lang w:val="en-GB" w:eastAsia="en-US"/>
    </w:rPr>
  </w:style>
  <w:style w:type="character" w:customStyle="1" w:styleId="8Char">
    <w:name w:val="标题 8 Char"/>
    <w:link w:val="8"/>
    <w:rsid w:val="00A11D00"/>
    <w:rPr>
      <w:rFonts w:ascii="Arial" w:hAnsi="Arial"/>
      <w:sz w:val="36"/>
      <w:lang w:val="en-GB" w:eastAsia="en-US"/>
    </w:rPr>
  </w:style>
  <w:style w:type="character" w:customStyle="1" w:styleId="9Char">
    <w:name w:val="标题 9 Char"/>
    <w:link w:val="9"/>
    <w:rsid w:val="00A11D00"/>
    <w:rPr>
      <w:rFonts w:ascii="Arial" w:hAnsi="Arial"/>
      <w:sz w:val="36"/>
      <w:lang w:val="en-GB" w:eastAsia="en-US"/>
    </w:rPr>
  </w:style>
  <w:style w:type="character" w:customStyle="1" w:styleId="Char1">
    <w:name w:val="页脚 Char"/>
    <w:link w:val="a9"/>
    <w:uiPriority w:val="99"/>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f4">
    <w:name w:val="表格文本"/>
    <w:basedOn w:val="a"/>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5">
    <w:name w:val="List Paragraph"/>
    <w:basedOn w:val="a"/>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har2">
    <w:name w:val="批注文字 Char"/>
    <w:link w:val="ac"/>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a"/>
    <w:rsid w:val="00A11D00"/>
    <w:pPr>
      <w:overflowPunct w:val="0"/>
      <w:autoSpaceDE w:val="0"/>
      <w:autoSpaceDN w:val="0"/>
      <w:adjustRightInd w:val="0"/>
      <w:spacing w:after="0"/>
      <w:textAlignment w:val="baseline"/>
    </w:pPr>
    <w:rPr>
      <w:sz w:val="24"/>
      <w:szCs w:val="24"/>
      <w:lang w:val="en-US"/>
    </w:rPr>
  </w:style>
  <w:style w:type="paragraph" w:styleId="af6">
    <w:name w:val="Body Text"/>
    <w:basedOn w:val="a"/>
    <w:link w:val="Char6"/>
    <w:rsid w:val="00A11D00"/>
    <w:pPr>
      <w:overflowPunct w:val="0"/>
      <w:autoSpaceDE w:val="0"/>
      <w:autoSpaceDN w:val="0"/>
      <w:adjustRightInd w:val="0"/>
      <w:textAlignment w:val="baseline"/>
    </w:pPr>
    <w:rPr>
      <w:rFonts w:eastAsia="宋体"/>
    </w:rPr>
  </w:style>
  <w:style w:type="character" w:customStyle="1" w:styleId="Char6">
    <w:name w:val="正文文本 Char"/>
    <w:basedOn w:val="a0"/>
    <w:link w:val="af6"/>
    <w:rsid w:val="00A11D00"/>
    <w:rPr>
      <w:rFonts w:ascii="Times New Roman" w:eastAsia="宋体" w:hAnsi="Times New Roman"/>
      <w:lang w:val="en-GB" w:eastAsia="en-US"/>
    </w:rPr>
  </w:style>
  <w:style w:type="character" w:customStyle="1" w:styleId="Char0">
    <w:name w:val="脚注文本 Char"/>
    <w:link w:val="a6"/>
    <w:rsid w:val="00A11D00"/>
    <w:rPr>
      <w:rFonts w:ascii="Times New Roman" w:hAnsi="Times New Roman"/>
      <w:sz w:val="16"/>
      <w:lang w:val="en-GB" w:eastAsia="en-US"/>
    </w:rPr>
  </w:style>
  <w:style w:type="paragraph" w:styleId="af7">
    <w:name w:val="Revision"/>
    <w:hidden/>
    <w:uiPriority w:val="99"/>
    <w:semiHidden/>
    <w:rsid w:val="00A11D00"/>
    <w:rPr>
      <w:rFonts w:ascii="Times New Roman" w:eastAsia="宋体" w:hAnsi="Times New Roman"/>
      <w:lang w:val="en-GB" w:eastAsia="en-US"/>
    </w:rPr>
  </w:style>
  <w:style w:type="character" w:customStyle="1" w:styleId="EXCar">
    <w:name w:val="EX Car"/>
    <w:rsid w:val="00A11D00"/>
    <w:rPr>
      <w:lang w:val="en-GB" w:eastAsia="en-US"/>
    </w:rPr>
  </w:style>
  <w:style w:type="character" w:customStyle="1" w:styleId="Char4">
    <w:name w:val="批注主题 Char"/>
    <w:link w:val="af"/>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
    <w:name w:val="HTML Preformatted"/>
    <w:basedOn w:val="a"/>
    <w:link w:val="HTML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A11D00"/>
    <w:rPr>
      <w:rFonts w:ascii="Courier New" w:hAnsi="Courier New" w:cs="Courier New"/>
      <w:lang w:val="en-US" w:eastAsia="zh-CN"/>
    </w:rPr>
  </w:style>
  <w:style w:type="paragraph" w:customStyle="1" w:styleId="FL">
    <w:name w:val="FL"/>
    <w:basedOn w:val="a"/>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A11D00"/>
    <w:pPr>
      <w:numPr>
        <w:numId w:val="31"/>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A11D00"/>
    <w:rPr>
      <w:rFonts w:ascii="Tahoma" w:hAnsi="Tahoma" w:cs="Tahoma"/>
      <w:shd w:val="clear" w:color="auto" w:fill="000080"/>
      <w:lang w:val="en-GB" w:eastAsia="en-US"/>
    </w:rPr>
  </w:style>
  <w:style w:type="paragraph" w:styleId="af8">
    <w:name w:val="Plain Text"/>
    <w:basedOn w:val="a"/>
    <w:link w:val="Char7"/>
    <w:uiPriority w:val="99"/>
    <w:unhideWhenUsed/>
    <w:rsid w:val="00A11D00"/>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8"/>
    <w:uiPriority w:val="99"/>
    <w:rsid w:val="00A11D00"/>
    <w:rPr>
      <w:rFonts w:ascii="宋体" w:eastAsia="宋体" w:hAnsi="Courier New" w:cs="Courier New"/>
      <w:kern w:val="2"/>
      <w:sz w:val="21"/>
      <w:szCs w:val="21"/>
      <w:lang w:val="en-US" w:eastAsia="zh-CN"/>
    </w:rPr>
  </w:style>
  <w:style w:type="paragraph" w:styleId="af9">
    <w:name w:val="Body Text First Indent"/>
    <w:basedOn w:val="a"/>
    <w:link w:val="Char8"/>
    <w:rsid w:val="00A11D0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9"/>
    <w:rsid w:val="00A11D00"/>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a"/>
    <w:rsid w:val="00A11D00"/>
    <w:pPr>
      <w:spacing w:before="100" w:beforeAutospacing="1" w:after="100" w:afterAutospacing="1"/>
    </w:pPr>
    <w:rPr>
      <w:sz w:val="24"/>
      <w:szCs w:val="24"/>
      <w:lang w:val="en-US"/>
    </w:rPr>
  </w:style>
  <w:style w:type="character" w:styleId="HTML0">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2821E-7DB4-4963-B163-448143D14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3987</Words>
  <Characters>22732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6</cp:revision>
  <cp:lastPrinted>1900-01-01T00:00:00Z</cp:lastPrinted>
  <dcterms:created xsi:type="dcterms:W3CDTF">2021-02-22T10:20:00Z</dcterms:created>
  <dcterms:modified xsi:type="dcterms:W3CDTF">2021-02-22T10:44:00Z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